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E5DE8" w14:textId="23D5ECBB" w:rsidR="00541DFB" w:rsidRDefault="00541DFB" w:rsidP="00541DFB">
      <w:pPr>
        <w:pStyle w:val="CRCoverPage"/>
        <w:tabs>
          <w:tab w:val="right" w:pos="9639"/>
        </w:tabs>
        <w:spacing w:after="0"/>
        <w:rPr>
          <w:b/>
          <w:i/>
          <w:noProof/>
          <w:sz w:val="28"/>
        </w:rPr>
      </w:pPr>
      <w:bookmarkStart w:id="0" w:name="_Hlk528502858"/>
      <w:bookmarkStart w:id="1" w:name="_Toc535317102"/>
      <w:bookmarkStart w:id="2" w:name="_Hlk500785459"/>
      <w:bookmarkStart w:id="3" w:name="_Toc50968932"/>
      <w:bookmarkStart w:id="4" w:name="_Toc53224216"/>
      <w:bookmarkStart w:id="5" w:name="_Toc53224784"/>
      <w:r>
        <w:rPr>
          <w:b/>
          <w:noProof/>
          <w:sz w:val="24"/>
        </w:rPr>
        <w:t xml:space="preserve">3GPP TSG-RAN WG4 Meeting #97-e </w:t>
      </w:r>
      <w:r>
        <w:rPr>
          <w:b/>
          <w:i/>
          <w:noProof/>
          <w:sz w:val="28"/>
        </w:rPr>
        <w:tab/>
        <w:t>R4-201</w:t>
      </w:r>
      <w:r w:rsidR="004E0C21">
        <w:rPr>
          <w:b/>
          <w:i/>
          <w:noProof/>
          <w:sz w:val="28"/>
        </w:rPr>
        <w:t>6822</w:t>
      </w:r>
      <w:bookmarkStart w:id="6" w:name="_GoBack"/>
      <w:bookmarkEnd w:id="6"/>
    </w:p>
    <w:p w14:paraId="147575A9" w14:textId="77777777" w:rsidR="00541DFB" w:rsidRDefault="00541DFB" w:rsidP="00541DFB">
      <w:pPr>
        <w:pStyle w:val="CRCoverPage"/>
        <w:outlineLvl w:val="0"/>
        <w:rPr>
          <w:b/>
          <w:noProof/>
          <w:sz w:val="24"/>
        </w:rPr>
      </w:pPr>
      <w:r>
        <w:rPr>
          <w:b/>
          <w:noProof/>
          <w:sz w:val="24"/>
        </w:rPr>
        <w:t>Online</w:t>
      </w:r>
      <w:r w:rsidRPr="00DE5346">
        <w:rPr>
          <w:b/>
          <w:noProof/>
          <w:sz w:val="24"/>
        </w:rPr>
        <w:t xml:space="preserve">, </w:t>
      </w:r>
      <w:r>
        <w:rPr>
          <w:b/>
          <w:noProof/>
          <w:sz w:val="24"/>
        </w:rPr>
        <w:t>November 2</w:t>
      </w:r>
      <w:r>
        <w:rPr>
          <w:b/>
          <w:noProof/>
          <w:sz w:val="24"/>
          <w:vertAlign w:val="superscript"/>
        </w:rPr>
        <w:t>nd</w:t>
      </w:r>
      <w:r w:rsidRPr="00DE5346">
        <w:rPr>
          <w:b/>
          <w:noProof/>
          <w:sz w:val="24"/>
        </w:rPr>
        <w:t xml:space="preserve"> – </w:t>
      </w:r>
      <w:r>
        <w:rPr>
          <w:b/>
          <w:noProof/>
          <w:sz w:val="24"/>
        </w:rPr>
        <w:t>13</w:t>
      </w:r>
      <w:r>
        <w:rPr>
          <w:b/>
          <w:noProof/>
          <w:sz w:val="24"/>
          <w:vertAlign w:val="superscript"/>
        </w:rPr>
        <w:t>th</w:t>
      </w:r>
      <w:r w:rsidRPr="00DE5346">
        <w:rPr>
          <w:b/>
          <w:noProof/>
          <w:sz w:val="24"/>
        </w:rPr>
        <w:t>, 20</w:t>
      </w:r>
      <w:r>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41DFB" w14:paraId="2FA485E0" w14:textId="77777777" w:rsidTr="00B929D9">
        <w:tc>
          <w:tcPr>
            <w:tcW w:w="9641" w:type="dxa"/>
            <w:gridSpan w:val="9"/>
            <w:tcBorders>
              <w:top w:val="single" w:sz="4" w:space="0" w:color="auto"/>
              <w:left w:val="single" w:sz="4" w:space="0" w:color="auto"/>
              <w:right w:val="single" w:sz="4" w:space="0" w:color="auto"/>
            </w:tcBorders>
          </w:tcPr>
          <w:bookmarkEnd w:id="0"/>
          <w:p w14:paraId="792F88EB" w14:textId="77777777" w:rsidR="00541DFB" w:rsidRDefault="00541DFB" w:rsidP="00B929D9">
            <w:pPr>
              <w:pStyle w:val="CRCoverPage"/>
              <w:spacing w:after="0"/>
              <w:jc w:val="right"/>
              <w:rPr>
                <w:i/>
                <w:noProof/>
              </w:rPr>
            </w:pPr>
            <w:r>
              <w:rPr>
                <w:i/>
                <w:noProof/>
                <w:sz w:val="14"/>
              </w:rPr>
              <w:t>CR-Form-v11.4</w:t>
            </w:r>
          </w:p>
        </w:tc>
      </w:tr>
      <w:tr w:rsidR="00541DFB" w14:paraId="753A7DCB" w14:textId="77777777" w:rsidTr="00B929D9">
        <w:tc>
          <w:tcPr>
            <w:tcW w:w="9641" w:type="dxa"/>
            <w:gridSpan w:val="9"/>
            <w:tcBorders>
              <w:left w:val="single" w:sz="4" w:space="0" w:color="auto"/>
              <w:right w:val="single" w:sz="4" w:space="0" w:color="auto"/>
            </w:tcBorders>
          </w:tcPr>
          <w:p w14:paraId="55B0A86F" w14:textId="77777777" w:rsidR="00541DFB" w:rsidRDefault="00541DFB" w:rsidP="00B929D9">
            <w:pPr>
              <w:pStyle w:val="CRCoverPage"/>
              <w:spacing w:after="0"/>
              <w:jc w:val="center"/>
              <w:rPr>
                <w:noProof/>
              </w:rPr>
            </w:pPr>
            <w:r>
              <w:rPr>
                <w:b/>
                <w:noProof/>
                <w:sz w:val="32"/>
              </w:rPr>
              <w:t>CHANGE REQUEST</w:t>
            </w:r>
          </w:p>
        </w:tc>
      </w:tr>
      <w:tr w:rsidR="00541DFB" w14:paraId="644E2B38" w14:textId="77777777" w:rsidTr="00B929D9">
        <w:tc>
          <w:tcPr>
            <w:tcW w:w="9641" w:type="dxa"/>
            <w:gridSpan w:val="9"/>
            <w:tcBorders>
              <w:left w:val="single" w:sz="4" w:space="0" w:color="auto"/>
              <w:right w:val="single" w:sz="4" w:space="0" w:color="auto"/>
            </w:tcBorders>
          </w:tcPr>
          <w:p w14:paraId="5FF8BBEC" w14:textId="77777777" w:rsidR="00541DFB" w:rsidRDefault="00541DFB" w:rsidP="00B929D9">
            <w:pPr>
              <w:pStyle w:val="CRCoverPage"/>
              <w:spacing w:after="0"/>
              <w:rPr>
                <w:noProof/>
                <w:sz w:val="8"/>
                <w:szCs w:val="8"/>
              </w:rPr>
            </w:pPr>
          </w:p>
        </w:tc>
      </w:tr>
      <w:tr w:rsidR="00541DFB" w14:paraId="0693084C" w14:textId="77777777" w:rsidTr="00B929D9">
        <w:tc>
          <w:tcPr>
            <w:tcW w:w="142" w:type="dxa"/>
            <w:tcBorders>
              <w:left w:val="single" w:sz="4" w:space="0" w:color="auto"/>
            </w:tcBorders>
          </w:tcPr>
          <w:p w14:paraId="25DCDF0F" w14:textId="77777777" w:rsidR="00541DFB" w:rsidRDefault="00541DFB" w:rsidP="00B929D9">
            <w:pPr>
              <w:pStyle w:val="CRCoverPage"/>
              <w:spacing w:after="0"/>
              <w:jc w:val="right"/>
              <w:rPr>
                <w:noProof/>
              </w:rPr>
            </w:pPr>
          </w:p>
        </w:tc>
        <w:tc>
          <w:tcPr>
            <w:tcW w:w="1559" w:type="dxa"/>
            <w:shd w:val="pct30" w:color="FFFF00" w:fill="auto"/>
          </w:tcPr>
          <w:p w14:paraId="25660284" w14:textId="77777777" w:rsidR="00541DFB" w:rsidRPr="00410371" w:rsidRDefault="00541DFB" w:rsidP="00B929D9">
            <w:pPr>
              <w:pStyle w:val="CRCoverPage"/>
              <w:spacing w:after="0"/>
              <w:jc w:val="right"/>
              <w:rPr>
                <w:b/>
                <w:noProof/>
                <w:sz w:val="28"/>
              </w:rPr>
            </w:pPr>
            <w:r>
              <w:rPr>
                <w:b/>
                <w:noProof/>
                <w:sz w:val="28"/>
              </w:rPr>
              <w:t>38.831</w:t>
            </w:r>
          </w:p>
        </w:tc>
        <w:tc>
          <w:tcPr>
            <w:tcW w:w="709" w:type="dxa"/>
          </w:tcPr>
          <w:p w14:paraId="557B410B" w14:textId="77777777" w:rsidR="00541DFB" w:rsidRDefault="00541DFB" w:rsidP="00B929D9">
            <w:pPr>
              <w:pStyle w:val="CRCoverPage"/>
              <w:spacing w:after="0"/>
              <w:jc w:val="center"/>
              <w:rPr>
                <w:noProof/>
              </w:rPr>
            </w:pPr>
            <w:r>
              <w:rPr>
                <w:b/>
                <w:noProof/>
                <w:sz w:val="28"/>
              </w:rPr>
              <w:t>CR</w:t>
            </w:r>
          </w:p>
        </w:tc>
        <w:tc>
          <w:tcPr>
            <w:tcW w:w="1276" w:type="dxa"/>
            <w:shd w:val="pct30" w:color="FFFF00" w:fill="auto"/>
          </w:tcPr>
          <w:p w14:paraId="747B1A96" w14:textId="77777777" w:rsidR="00541DFB" w:rsidRPr="00096ADD" w:rsidRDefault="00541DFB" w:rsidP="00B929D9">
            <w:pPr>
              <w:pStyle w:val="CRCoverPage"/>
              <w:spacing w:after="0"/>
              <w:rPr>
                <w:noProof/>
                <w:sz w:val="28"/>
                <w:szCs w:val="28"/>
              </w:rPr>
            </w:pPr>
            <w:r>
              <w:rPr>
                <w:noProof/>
                <w:sz w:val="28"/>
                <w:szCs w:val="28"/>
              </w:rPr>
              <w:t>0001</w:t>
            </w:r>
          </w:p>
        </w:tc>
        <w:tc>
          <w:tcPr>
            <w:tcW w:w="709" w:type="dxa"/>
          </w:tcPr>
          <w:p w14:paraId="31B7D34C" w14:textId="77777777" w:rsidR="00541DFB" w:rsidRDefault="00541DFB" w:rsidP="00B929D9">
            <w:pPr>
              <w:pStyle w:val="CRCoverPage"/>
              <w:tabs>
                <w:tab w:val="right" w:pos="625"/>
              </w:tabs>
              <w:spacing w:after="0"/>
              <w:jc w:val="center"/>
              <w:rPr>
                <w:noProof/>
              </w:rPr>
            </w:pPr>
            <w:r>
              <w:rPr>
                <w:b/>
                <w:bCs/>
                <w:noProof/>
                <w:sz w:val="28"/>
              </w:rPr>
              <w:t>rev</w:t>
            </w:r>
          </w:p>
        </w:tc>
        <w:tc>
          <w:tcPr>
            <w:tcW w:w="992" w:type="dxa"/>
            <w:shd w:val="pct30" w:color="FFFF00" w:fill="auto"/>
          </w:tcPr>
          <w:p w14:paraId="7431C62D" w14:textId="1FB6BC63" w:rsidR="00541DFB" w:rsidRPr="00410371" w:rsidRDefault="00303599" w:rsidP="00B929D9">
            <w:pPr>
              <w:pStyle w:val="CRCoverPage"/>
              <w:spacing w:after="0"/>
              <w:jc w:val="center"/>
              <w:rPr>
                <w:b/>
                <w:noProof/>
              </w:rPr>
            </w:pPr>
            <w:r>
              <w:rPr>
                <w:b/>
                <w:noProof/>
              </w:rPr>
              <w:t>1</w:t>
            </w:r>
          </w:p>
        </w:tc>
        <w:tc>
          <w:tcPr>
            <w:tcW w:w="2410" w:type="dxa"/>
          </w:tcPr>
          <w:p w14:paraId="348C95B3" w14:textId="77777777" w:rsidR="00541DFB" w:rsidRDefault="00541DFB" w:rsidP="00B929D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057B67E" w14:textId="77777777" w:rsidR="00541DFB" w:rsidRPr="00410371" w:rsidRDefault="00541DFB" w:rsidP="00B929D9">
            <w:pPr>
              <w:pStyle w:val="CRCoverPage"/>
              <w:spacing w:after="0"/>
              <w:jc w:val="center"/>
              <w:rPr>
                <w:noProof/>
                <w:sz w:val="28"/>
              </w:rPr>
            </w:pPr>
            <w:r>
              <w:rPr>
                <w:b/>
                <w:noProof/>
                <w:sz w:val="28"/>
              </w:rPr>
              <w:t>16.0.0</w:t>
            </w:r>
          </w:p>
        </w:tc>
        <w:tc>
          <w:tcPr>
            <w:tcW w:w="143" w:type="dxa"/>
            <w:tcBorders>
              <w:right w:val="single" w:sz="4" w:space="0" w:color="auto"/>
            </w:tcBorders>
          </w:tcPr>
          <w:p w14:paraId="1000B7AC" w14:textId="77777777" w:rsidR="00541DFB" w:rsidRDefault="00541DFB" w:rsidP="00B929D9">
            <w:pPr>
              <w:pStyle w:val="CRCoverPage"/>
              <w:spacing w:after="0"/>
              <w:rPr>
                <w:noProof/>
              </w:rPr>
            </w:pPr>
          </w:p>
        </w:tc>
      </w:tr>
      <w:tr w:rsidR="00541DFB" w14:paraId="329137D1" w14:textId="77777777" w:rsidTr="00B929D9">
        <w:tc>
          <w:tcPr>
            <w:tcW w:w="9641" w:type="dxa"/>
            <w:gridSpan w:val="9"/>
            <w:tcBorders>
              <w:left w:val="single" w:sz="4" w:space="0" w:color="auto"/>
              <w:right w:val="single" w:sz="4" w:space="0" w:color="auto"/>
            </w:tcBorders>
          </w:tcPr>
          <w:p w14:paraId="51B1F1AC" w14:textId="77777777" w:rsidR="00541DFB" w:rsidRDefault="00541DFB" w:rsidP="00B929D9">
            <w:pPr>
              <w:pStyle w:val="CRCoverPage"/>
              <w:spacing w:after="0"/>
              <w:rPr>
                <w:noProof/>
              </w:rPr>
            </w:pPr>
          </w:p>
        </w:tc>
      </w:tr>
      <w:tr w:rsidR="00541DFB" w14:paraId="76B652BB" w14:textId="77777777" w:rsidTr="00B929D9">
        <w:tc>
          <w:tcPr>
            <w:tcW w:w="9641" w:type="dxa"/>
            <w:gridSpan w:val="9"/>
            <w:tcBorders>
              <w:top w:val="single" w:sz="4" w:space="0" w:color="auto"/>
            </w:tcBorders>
          </w:tcPr>
          <w:p w14:paraId="081708B9" w14:textId="77777777" w:rsidR="00541DFB" w:rsidRPr="00F25D98" w:rsidRDefault="00541DFB" w:rsidP="00B929D9">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7" w:name="_Hlt497126619"/>
            <w:r w:rsidRPr="0047006D">
              <w:rPr>
                <w:rStyle w:val="Hyperlink"/>
                <w:rFonts w:cs="Arial"/>
                <w:b/>
                <w:i/>
                <w:noProof/>
                <w:color w:val="FF0000"/>
              </w:rPr>
              <w:t>L</w:t>
            </w:r>
            <w:bookmarkEnd w:id="7"/>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541DFB" w14:paraId="0DEC7C1F" w14:textId="77777777" w:rsidTr="00B929D9">
        <w:tc>
          <w:tcPr>
            <w:tcW w:w="9641" w:type="dxa"/>
            <w:gridSpan w:val="9"/>
          </w:tcPr>
          <w:p w14:paraId="4B90D29C" w14:textId="77777777" w:rsidR="00541DFB" w:rsidRDefault="00541DFB" w:rsidP="00B929D9">
            <w:pPr>
              <w:pStyle w:val="CRCoverPage"/>
              <w:spacing w:after="0"/>
              <w:rPr>
                <w:noProof/>
                <w:sz w:val="8"/>
                <w:szCs w:val="8"/>
              </w:rPr>
            </w:pPr>
          </w:p>
        </w:tc>
      </w:tr>
    </w:tbl>
    <w:p w14:paraId="446275BF" w14:textId="77777777" w:rsidR="00541DFB" w:rsidRDefault="00541DFB" w:rsidP="00541DF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41DFB" w14:paraId="7C5DEFD2" w14:textId="77777777" w:rsidTr="00B929D9">
        <w:tc>
          <w:tcPr>
            <w:tcW w:w="2835" w:type="dxa"/>
          </w:tcPr>
          <w:p w14:paraId="104BFAFA" w14:textId="77777777" w:rsidR="00541DFB" w:rsidRDefault="00541DFB" w:rsidP="00B929D9">
            <w:pPr>
              <w:pStyle w:val="CRCoverPage"/>
              <w:tabs>
                <w:tab w:val="right" w:pos="2751"/>
              </w:tabs>
              <w:spacing w:after="0"/>
              <w:rPr>
                <w:b/>
                <w:i/>
                <w:noProof/>
              </w:rPr>
            </w:pPr>
            <w:r>
              <w:rPr>
                <w:b/>
                <w:i/>
                <w:noProof/>
              </w:rPr>
              <w:t>Proposed change affects:</w:t>
            </w:r>
          </w:p>
        </w:tc>
        <w:tc>
          <w:tcPr>
            <w:tcW w:w="1418" w:type="dxa"/>
          </w:tcPr>
          <w:p w14:paraId="4DE81373" w14:textId="77777777" w:rsidR="00541DFB" w:rsidRDefault="00541DFB" w:rsidP="00B929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B3EF951" w14:textId="77777777" w:rsidR="00541DFB" w:rsidRDefault="00541DFB" w:rsidP="00B929D9">
            <w:pPr>
              <w:pStyle w:val="CRCoverPage"/>
              <w:spacing w:after="0"/>
              <w:jc w:val="center"/>
              <w:rPr>
                <w:b/>
                <w:caps/>
                <w:noProof/>
              </w:rPr>
            </w:pPr>
          </w:p>
        </w:tc>
        <w:tc>
          <w:tcPr>
            <w:tcW w:w="709" w:type="dxa"/>
            <w:tcBorders>
              <w:left w:val="single" w:sz="4" w:space="0" w:color="auto"/>
            </w:tcBorders>
          </w:tcPr>
          <w:p w14:paraId="19EF90C3" w14:textId="77777777" w:rsidR="00541DFB" w:rsidRDefault="00541DFB" w:rsidP="00B929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69157BE" w14:textId="77777777" w:rsidR="00541DFB" w:rsidRDefault="00541DFB" w:rsidP="00B929D9">
            <w:pPr>
              <w:pStyle w:val="CRCoverPage"/>
              <w:spacing w:after="0"/>
              <w:jc w:val="center"/>
              <w:rPr>
                <w:b/>
                <w:caps/>
                <w:noProof/>
              </w:rPr>
            </w:pPr>
            <w:r>
              <w:rPr>
                <w:b/>
                <w:caps/>
                <w:noProof/>
              </w:rPr>
              <w:t>X</w:t>
            </w:r>
          </w:p>
        </w:tc>
        <w:tc>
          <w:tcPr>
            <w:tcW w:w="2126" w:type="dxa"/>
          </w:tcPr>
          <w:p w14:paraId="60DFD1C3" w14:textId="77777777" w:rsidR="00541DFB" w:rsidRDefault="00541DFB" w:rsidP="00B929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7F1975" w14:textId="77777777" w:rsidR="00541DFB" w:rsidRDefault="00541DFB" w:rsidP="00B929D9">
            <w:pPr>
              <w:pStyle w:val="CRCoverPage"/>
              <w:spacing w:after="0"/>
              <w:jc w:val="center"/>
              <w:rPr>
                <w:b/>
                <w:caps/>
                <w:noProof/>
              </w:rPr>
            </w:pPr>
          </w:p>
        </w:tc>
        <w:tc>
          <w:tcPr>
            <w:tcW w:w="1418" w:type="dxa"/>
            <w:tcBorders>
              <w:left w:val="nil"/>
            </w:tcBorders>
          </w:tcPr>
          <w:p w14:paraId="78005B64" w14:textId="77777777" w:rsidR="00541DFB" w:rsidRDefault="00541DFB" w:rsidP="00B929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BF0CE1" w14:textId="77777777" w:rsidR="00541DFB" w:rsidRDefault="00541DFB" w:rsidP="00B929D9">
            <w:pPr>
              <w:pStyle w:val="CRCoverPage"/>
              <w:spacing w:after="0"/>
              <w:jc w:val="center"/>
              <w:rPr>
                <w:b/>
                <w:bCs/>
                <w:caps/>
                <w:noProof/>
              </w:rPr>
            </w:pPr>
          </w:p>
        </w:tc>
      </w:tr>
    </w:tbl>
    <w:p w14:paraId="3AC6548F" w14:textId="77777777" w:rsidR="00541DFB" w:rsidRDefault="00541DFB" w:rsidP="00541DF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41DFB" w14:paraId="498BE593" w14:textId="77777777" w:rsidTr="00B929D9">
        <w:tc>
          <w:tcPr>
            <w:tcW w:w="9640" w:type="dxa"/>
            <w:gridSpan w:val="11"/>
          </w:tcPr>
          <w:p w14:paraId="65A6C2CB" w14:textId="77777777" w:rsidR="00541DFB" w:rsidRDefault="00541DFB" w:rsidP="00B929D9">
            <w:pPr>
              <w:pStyle w:val="CRCoverPage"/>
              <w:spacing w:after="0"/>
              <w:rPr>
                <w:noProof/>
                <w:sz w:val="8"/>
                <w:szCs w:val="8"/>
              </w:rPr>
            </w:pPr>
          </w:p>
        </w:tc>
      </w:tr>
      <w:tr w:rsidR="00541DFB" w14:paraId="6C5A0054" w14:textId="77777777" w:rsidTr="00B929D9">
        <w:tc>
          <w:tcPr>
            <w:tcW w:w="1843" w:type="dxa"/>
            <w:tcBorders>
              <w:top w:val="single" w:sz="4" w:space="0" w:color="auto"/>
              <w:left w:val="single" w:sz="4" w:space="0" w:color="auto"/>
            </w:tcBorders>
          </w:tcPr>
          <w:p w14:paraId="16F30D99" w14:textId="77777777" w:rsidR="00541DFB" w:rsidRDefault="00541DFB" w:rsidP="00B929D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5D6E38" w14:textId="77777777" w:rsidR="00541DFB" w:rsidRDefault="00541DFB" w:rsidP="00B929D9">
            <w:pPr>
              <w:pStyle w:val="CRCoverPage"/>
              <w:spacing w:after="0"/>
              <w:ind w:left="100"/>
              <w:rPr>
                <w:noProof/>
              </w:rPr>
            </w:pPr>
            <w:r w:rsidRPr="00AC606E">
              <w:rPr>
                <w:noProof/>
              </w:rPr>
              <w:t>CR to TR 38.831 on beam correspondence corrections</w:t>
            </w:r>
          </w:p>
        </w:tc>
      </w:tr>
      <w:tr w:rsidR="00541DFB" w14:paraId="392EEBF2" w14:textId="77777777" w:rsidTr="00B929D9">
        <w:tc>
          <w:tcPr>
            <w:tcW w:w="1843" w:type="dxa"/>
            <w:tcBorders>
              <w:left w:val="single" w:sz="4" w:space="0" w:color="auto"/>
            </w:tcBorders>
          </w:tcPr>
          <w:p w14:paraId="53CB9A3D" w14:textId="77777777" w:rsidR="00541DFB" w:rsidRDefault="00541DFB" w:rsidP="00B929D9">
            <w:pPr>
              <w:pStyle w:val="CRCoverPage"/>
              <w:spacing w:after="0"/>
              <w:rPr>
                <w:b/>
                <w:i/>
                <w:noProof/>
                <w:sz w:val="8"/>
                <w:szCs w:val="8"/>
              </w:rPr>
            </w:pPr>
          </w:p>
        </w:tc>
        <w:tc>
          <w:tcPr>
            <w:tcW w:w="7797" w:type="dxa"/>
            <w:gridSpan w:val="10"/>
            <w:tcBorders>
              <w:right w:val="single" w:sz="4" w:space="0" w:color="auto"/>
            </w:tcBorders>
          </w:tcPr>
          <w:p w14:paraId="44E8FC96" w14:textId="77777777" w:rsidR="00541DFB" w:rsidRDefault="00541DFB" w:rsidP="00B929D9">
            <w:pPr>
              <w:pStyle w:val="CRCoverPage"/>
              <w:spacing w:after="0"/>
              <w:rPr>
                <w:noProof/>
                <w:sz w:val="8"/>
                <w:szCs w:val="8"/>
              </w:rPr>
            </w:pPr>
          </w:p>
        </w:tc>
      </w:tr>
      <w:tr w:rsidR="00541DFB" w14:paraId="749D94B0" w14:textId="77777777" w:rsidTr="00B929D9">
        <w:tc>
          <w:tcPr>
            <w:tcW w:w="1843" w:type="dxa"/>
            <w:tcBorders>
              <w:left w:val="single" w:sz="4" w:space="0" w:color="auto"/>
            </w:tcBorders>
          </w:tcPr>
          <w:p w14:paraId="581E7A81" w14:textId="77777777" w:rsidR="00541DFB" w:rsidRDefault="00541DFB" w:rsidP="00B929D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4E8DAB" w14:textId="77777777" w:rsidR="00541DFB" w:rsidRDefault="00541DFB" w:rsidP="00B929D9">
            <w:pPr>
              <w:pStyle w:val="CRCoverPage"/>
              <w:spacing w:after="0"/>
              <w:ind w:left="100"/>
              <w:rPr>
                <w:noProof/>
              </w:rPr>
            </w:pPr>
            <w:r>
              <w:rPr>
                <w:noProof/>
              </w:rPr>
              <w:t>Apple Inc.</w:t>
            </w:r>
          </w:p>
        </w:tc>
      </w:tr>
      <w:tr w:rsidR="00541DFB" w14:paraId="256B183B" w14:textId="77777777" w:rsidTr="00B929D9">
        <w:tc>
          <w:tcPr>
            <w:tcW w:w="1843" w:type="dxa"/>
            <w:tcBorders>
              <w:left w:val="single" w:sz="4" w:space="0" w:color="auto"/>
            </w:tcBorders>
          </w:tcPr>
          <w:p w14:paraId="5C5E0D49" w14:textId="77777777" w:rsidR="00541DFB" w:rsidRDefault="00541DFB" w:rsidP="00B929D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F309259" w14:textId="77777777" w:rsidR="00541DFB" w:rsidRDefault="00541DFB" w:rsidP="00B929D9">
            <w:pPr>
              <w:pStyle w:val="CRCoverPage"/>
              <w:spacing w:after="0"/>
              <w:ind w:left="100"/>
              <w:rPr>
                <w:noProof/>
              </w:rPr>
            </w:pPr>
            <w:r>
              <w:rPr>
                <w:noProof/>
              </w:rPr>
              <w:t>R4</w:t>
            </w:r>
          </w:p>
        </w:tc>
      </w:tr>
      <w:tr w:rsidR="00541DFB" w14:paraId="02F1D29C" w14:textId="77777777" w:rsidTr="00B929D9">
        <w:tc>
          <w:tcPr>
            <w:tcW w:w="1843" w:type="dxa"/>
            <w:tcBorders>
              <w:left w:val="single" w:sz="4" w:space="0" w:color="auto"/>
            </w:tcBorders>
          </w:tcPr>
          <w:p w14:paraId="188D563E" w14:textId="77777777" w:rsidR="00541DFB" w:rsidRDefault="00541DFB" w:rsidP="00B929D9">
            <w:pPr>
              <w:pStyle w:val="CRCoverPage"/>
              <w:spacing w:after="0"/>
              <w:rPr>
                <w:b/>
                <w:i/>
                <w:noProof/>
                <w:sz w:val="8"/>
                <w:szCs w:val="8"/>
              </w:rPr>
            </w:pPr>
          </w:p>
        </w:tc>
        <w:tc>
          <w:tcPr>
            <w:tcW w:w="7797" w:type="dxa"/>
            <w:gridSpan w:val="10"/>
            <w:tcBorders>
              <w:right w:val="single" w:sz="4" w:space="0" w:color="auto"/>
            </w:tcBorders>
          </w:tcPr>
          <w:p w14:paraId="013254F4" w14:textId="77777777" w:rsidR="00541DFB" w:rsidRDefault="00541DFB" w:rsidP="00B929D9">
            <w:pPr>
              <w:pStyle w:val="CRCoverPage"/>
              <w:spacing w:after="0"/>
              <w:rPr>
                <w:noProof/>
                <w:sz w:val="8"/>
                <w:szCs w:val="8"/>
              </w:rPr>
            </w:pPr>
          </w:p>
        </w:tc>
      </w:tr>
      <w:tr w:rsidR="00541DFB" w14:paraId="530CF274" w14:textId="77777777" w:rsidTr="00B929D9">
        <w:tc>
          <w:tcPr>
            <w:tcW w:w="1843" w:type="dxa"/>
            <w:tcBorders>
              <w:left w:val="single" w:sz="4" w:space="0" w:color="auto"/>
            </w:tcBorders>
          </w:tcPr>
          <w:p w14:paraId="12296678" w14:textId="77777777" w:rsidR="00541DFB" w:rsidRDefault="00541DFB" w:rsidP="00B929D9">
            <w:pPr>
              <w:pStyle w:val="CRCoverPage"/>
              <w:tabs>
                <w:tab w:val="right" w:pos="1759"/>
              </w:tabs>
              <w:spacing w:after="0"/>
              <w:rPr>
                <w:b/>
                <w:i/>
                <w:noProof/>
              </w:rPr>
            </w:pPr>
            <w:r>
              <w:rPr>
                <w:b/>
                <w:i/>
                <w:noProof/>
              </w:rPr>
              <w:t>Work item code:</w:t>
            </w:r>
          </w:p>
        </w:tc>
        <w:tc>
          <w:tcPr>
            <w:tcW w:w="3686" w:type="dxa"/>
            <w:gridSpan w:val="5"/>
            <w:shd w:val="pct30" w:color="FFFF00" w:fill="auto"/>
          </w:tcPr>
          <w:p w14:paraId="594CC69F" w14:textId="77777777" w:rsidR="00541DFB" w:rsidRDefault="00541DFB" w:rsidP="00B929D9">
            <w:pPr>
              <w:pStyle w:val="CRCoverPage"/>
              <w:spacing w:after="0"/>
              <w:ind w:left="100"/>
              <w:rPr>
                <w:noProof/>
              </w:rPr>
            </w:pPr>
            <w:r w:rsidRPr="00AC606E">
              <w:rPr>
                <w:noProof/>
              </w:rPr>
              <w:t>NR_RF_FR2_req_enh-Core</w:t>
            </w:r>
          </w:p>
        </w:tc>
        <w:tc>
          <w:tcPr>
            <w:tcW w:w="567" w:type="dxa"/>
            <w:tcBorders>
              <w:left w:val="nil"/>
            </w:tcBorders>
          </w:tcPr>
          <w:p w14:paraId="716C95B7" w14:textId="77777777" w:rsidR="00541DFB" w:rsidRDefault="00541DFB" w:rsidP="00B929D9">
            <w:pPr>
              <w:pStyle w:val="CRCoverPage"/>
              <w:spacing w:after="0"/>
              <w:ind w:right="100"/>
              <w:rPr>
                <w:noProof/>
              </w:rPr>
            </w:pPr>
          </w:p>
        </w:tc>
        <w:tc>
          <w:tcPr>
            <w:tcW w:w="1417" w:type="dxa"/>
            <w:gridSpan w:val="3"/>
            <w:tcBorders>
              <w:left w:val="nil"/>
            </w:tcBorders>
          </w:tcPr>
          <w:p w14:paraId="6DB88ECE" w14:textId="77777777" w:rsidR="00541DFB" w:rsidRDefault="00541DFB" w:rsidP="00B929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C4B6274" w14:textId="77777777" w:rsidR="00541DFB" w:rsidRDefault="00541DFB" w:rsidP="00B929D9">
            <w:pPr>
              <w:pStyle w:val="CRCoverPage"/>
              <w:spacing w:after="0"/>
              <w:ind w:left="100"/>
              <w:rPr>
                <w:noProof/>
              </w:rPr>
            </w:pPr>
            <w:r>
              <w:rPr>
                <w:noProof/>
              </w:rPr>
              <w:t>2020-11-03</w:t>
            </w:r>
          </w:p>
        </w:tc>
      </w:tr>
      <w:tr w:rsidR="00541DFB" w14:paraId="18241874" w14:textId="77777777" w:rsidTr="00B929D9">
        <w:tc>
          <w:tcPr>
            <w:tcW w:w="1843" w:type="dxa"/>
            <w:tcBorders>
              <w:left w:val="single" w:sz="4" w:space="0" w:color="auto"/>
            </w:tcBorders>
          </w:tcPr>
          <w:p w14:paraId="32BE1EB6" w14:textId="77777777" w:rsidR="00541DFB" w:rsidRDefault="00541DFB" w:rsidP="00B929D9">
            <w:pPr>
              <w:pStyle w:val="CRCoverPage"/>
              <w:spacing w:after="0"/>
              <w:rPr>
                <w:b/>
                <w:i/>
                <w:noProof/>
                <w:sz w:val="8"/>
                <w:szCs w:val="8"/>
              </w:rPr>
            </w:pPr>
          </w:p>
        </w:tc>
        <w:tc>
          <w:tcPr>
            <w:tcW w:w="1986" w:type="dxa"/>
            <w:gridSpan w:val="4"/>
          </w:tcPr>
          <w:p w14:paraId="42AD0C66" w14:textId="77777777" w:rsidR="00541DFB" w:rsidRDefault="00541DFB" w:rsidP="00B929D9">
            <w:pPr>
              <w:pStyle w:val="CRCoverPage"/>
              <w:spacing w:after="0"/>
              <w:rPr>
                <w:noProof/>
                <w:sz w:val="8"/>
                <w:szCs w:val="8"/>
              </w:rPr>
            </w:pPr>
          </w:p>
        </w:tc>
        <w:tc>
          <w:tcPr>
            <w:tcW w:w="2267" w:type="dxa"/>
            <w:gridSpan w:val="2"/>
          </w:tcPr>
          <w:p w14:paraId="03C18E8F" w14:textId="77777777" w:rsidR="00541DFB" w:rsidRDefault="00541DFB" w:rsidP="00B929D9">
            <w:pPr>
              <w:pStyle w:val="CRCoverPage"/>
              <w:spacing w:after="0"/>
              <w:rPr>
                <w:noProof/>
                <w:sz w:val="8"/>
                <w:szCs w:val="8"/>
              </w:rPr>
            </w:pPr>
          </w:p>
        </w:tc>
        <w:tc>
          <w:tcPr>
            <w:tcW w:w="1417" w:type="dxa"/>
            <w:gridSpan w:val="3"/>
          </w:tcPr>
          <w:p w14:paraId="3386ADD6" w14:textId="77777777" w:rsidR="00541DFB" w:rsidRDefault="00541DFB" w:rsidP="00B929D9">
            <w:pPr>
              <w:pStyle w:val="CRCoverPage"/>
              <w:spacing w:after="0"/>
              <w:rPr>
                <w:noProof/>
                <w:sz w:val="8"/>
                <w:szCs w:val="8"/>
              </w:rPr>
            </w:pPr>
          </w:p>
        </w:tc>
        <w:tc>
          <w:tcPr>
            <w:tcW w:w="2127" w:type="dxa"/>
            <w:tcBorders>
              <w:right w:val="single" w:sz="4" w:space="0" w:color="auto"/>
            </w:tcBorders>
          </w:tcPr>
          <w:p w14:paraId="50C7B2D3" w14:textId="77777777" w:rsidR="00541DFB" w:rsidRDefault="00541DFB" w:rsidP="00B929D9">
            <w:pPr>
              <w:pStyle w:val="CRCoverPage"/>
              <w:spacing w:after="0"/>
              <w:rPr>
                <w:noProof/>
                <w:sz w:val="8"/>
                <w:szCs w:val="8"/>
              </w:rPr>
            </w:pPr>
          </w:p>
        </w:tc>
      </w:tr>
      <w:tr w:rsidR="00541DFB" w14:paraId="268705A3" w14:textId="77777777" w:rsidTr="00B929D9">
        <w:trPr>
          <w:cantSplit/>
        </w:trPr>
        <w:tc>
          <w:tcPr>
            <w:tcW w:w="1843" w:type="dxa"/>
            <w:tcBorders>
              <w:left w:val="single" w:sz="4" w:space="0" w:color="auto"/>
            </w:tcBorders>
          </w:tcPr>
          <w:p w14:paraId="3BCADEC7" w14:textId="77777777" w:rsidR="00541DFB" w:rsidRDefault="00541DFB" w:rsidP="00B929D9">
            <w:pPr>
              <w:pStyle w:val="CRCoverPage"/>
              <w:tabs>
                <w:tab w:val="right" w:pos="1759"/>
              </w:tabs>
              <w:spacing w:after="0"/>
              <w:rPr>
                <w:b/>
                <w:i/>
                <w:noProof/>
              </w:rPr>
            </w:pPr>
            <w:r>
              <w:rPr>
                <w:b/>
                <w:i/>
                <w:noProof/>
              </w:rPr>
              <w:t>Category:</w:t>
            </w:r>
          </w:p>
        </w:tc>
        <w:tc>
          <w:tcPr>
            <w:tcW w:w="851" w:type="dxa"/>
            <w:shd w:val="pct30" w:color="FFFF00" w:fill="auto"/>
          </w:tcPr>
          <w:p w14:paraId="70D13A74" w14:textId="77777777" w:rsidR="00541DFB" w:rsidRDefault="00541DFB" w:rsidP="00B929D9">
            <w:pPr>
              <w:pStyle w:val="CRCoverPage"/>
              <w:spacing w:after="0"/>
              <w:ind w:left="100" w:right="-609"/>
              <w:rPr>
                <w:b/>
                <w:noProof/>
              </w:rPr>
            </w:pPr>
            <w:r>
              <w:rPr>
                <w:b/>
                <w:noProof/>
              </w:rPr>
              <w:t>F</w:t>
            </w:r>
          </w:p>
        </w:tc>
        <w:tc>
          <w:tcPr>
            <w:tcW w:w="3402" w:type="dxa"/>
            <w:gridSpan w:val="5"/>
            <w:tcBorders>
              <w:left w:val="nil"/>
            </w:tcBorders>
          </w:tcPr>
          <w:p w14:paraId="25BC5CE4" w14:textId="77777777" w:rsidR="00541DFB" w:rsidRDefault="00541DFB" w:rsidP="00B929D9">
            <w:pPr>
              <w:pStyle w:val="CRCoverPage"/>
              <w:spacing w:after="0"/>
              <w:rPr>
                <w:noProof/>
              </w:rPr>
            </w:pPr>
          </w:p>
        </w:tc>
        <w:tc>
          <w:tcPr>
            <w:tcW w:w="1417" w:type="dxa"/>
            <w:gridSpan w:val="3"/>
            <w:tcBorders>
              <w:left w:val="nil"/>
            </w:tcBorders>
          </w:tcPr>
          <w:p w14:paraId="46446E45" w14:textId="77777777" w:rsidR="00541DFB" w:rsidRDefault="00541DFB" w:rsidP="00B929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4725EE" w14:textId="77777777" w:rsidR="00541DFB" w:rsidRDefault="00541DFB" w:rsidP="00B929D9">
            <w:pPr>
              <w:pStyle w:val="CRCoverPage"/>
              <w:spacing w:after="0"/>
              <w:ind w:left="100"/>
              <w:rPr>
                <w:noProof/>
              </w:rPr>
            </w:pPr>
            <w:r>
              <w:rPr>
                <w:noProof/>
              </w:rPr>
              <w:t>Rel-16</w:t>
            </w:r>
          </w:p>
        </w:tc>
      </w:tr>
      <w:tr w:rsidR="00541DFB" w14:paraId="12DC92E6" w14:textId="77777777" w:rsidTr="00B929D9">
        <w:tc>
          <w:tcPr>
            <w:tcW w:w="1843" w:type="dxa"/>
            <w:tcBorders>
              <w:left w:val="single" w:sz="4" w:space="0" w:color="auto"/>
              <w:bottom w:val="single" w:sz="4" w:space="0" w:color="auto"/>
            </w:tcBorders>
          </w:tcPr>
          <w:p w14:paraId="24F00074" w14:textId="77777777" w:rsidR="00541DFB" w:rsidRDefault="00541DFB" w:rsidP="00B929D9">
            <w:pPr>
              <w:pStyle w:val="CRCoverPage"/>
              <w:spacing w:after="0"/>
              <w:rPr>
                <w:b/>
                <w:i/>
                <w:noProof/>
              </w:rPr>
            </w:pPr>
          </w:p>
        </w:tc>
        <w:tc>
          <w:tcPr>
            <w:tcW w:w="4677" w:type="dxa"/>
            <w:gridSpan w:val="8"/>
            <w:tcBorders>
              <w:bottom w:val="single" w:sz="4" w:space="0" w:color="auto"/>
            </w:tcBorders>
          </w:tcPr>
          <w:p w14:paraId="264E2B7F" w14:textId="77777777" w:rsidR="00541DFB" w:rsidRDefault="00541DFB" w:rsidP="00B929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E77A4F" w14:textId="77777777" w:rsidR="00541DFB" w:rsidRDefault="00541DFB" w:rsidP="00B929D9">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0E4BF401" w14:textId="77777777" w:rsidR="00541DFB" w:rsidRPr="007C2097" w:rsidRDefault="00541DFB" w:rsidP="00B929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41DFB" w14:paraId="61C4B1C6" w14:textId="77777777" w:rsidTr="00B929D9">
        <w:tc>
          <w:tcPr>
            <w:tcW w:w="1843" w:type="dxa"/>
          </w:tcPr>
          <w:p w14:paraId="32FC2E70" w14:textId="77777777" w:rsidR="00541DFB" w:rsidRDefault="00541DFB" w:rsidP="00B929D9">
            <w:pPr>
              <w:pStyle w:val="CRCoverPage"/>
              <w:spacing w:after="0"/>
              <w:rPr>
                <w:b/>
                <w:i/>
                <w:noProof/>
                <w:sz w:val="8"/>
                <w:szCs w:val="8"/>
              </w:rPr>
            </w:pPr>
          </w:p>
        </w:tc>
        <w:tc>
          <w:tcPr>
            <w:tcW w:w="7797" w:type="dxa"/>
            <w:gridSpan w:val="10"/>
          </w:tcPr>
          <w:p w14:paraId="0F8E50F6" w14:textId="77777777" w:rsidR="00541DFB" w:rsidRDefault="00541DFB" w:rsidP="00B929D9">
            <w:pPr>
              <w:pStyle w:val="CRCoverPage"/>
              <w:spacing w:after="0"/>
              <w:rPr>
                <w:noProof/>
                <w:sz w:val="8"/>
                <w:szCs w:val="8"/>
              </w:rPr>
            </w:pPr>
          </w:p>
        </w:tc>
      </w:tr>
      <w:tr w:rsidR="00541DFB" w14:paraId="2F90A870" w14:textId="77777777" w:rsidTr="00B929D9">
        <w:tc>
          <w:tcPr>
            <w:tcW w:w="2694" w:type="dxa"/>
            <w:gridSpan w:val="2"/>
            <w:tcBorders>
              <w:top w:val="single" w:sz="4" w:space="0" w:color="auto"/>
              <w:left w:val="single" w:sz="4" w:space="0" w:color="auto"/>
            </w:tcBorders>
          </w:tcPr>
          <w:p w14:paraId="51E4F2EA" w14:textId="77777777" w:rsidR="00541DFB" w:rsidRDefault="00541DFB" w:rsidP="00B929D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47C9C2" w14:textId="77777777" w:rsidR="00541DFB" w:rsidRDefault="00541DFB" w:rsidP="00B929D9">
            <w:pPr>
              <w:pStyle w:val="CRCoverPage"/>
              <w:spacing w:after="0"/>
              <w:rPr>
                <w:noProof/>
              </w:rPr>
            </w:pPr>
            <w:r>
              <w:rPr>
                <w:noProof/>
              </w:rPr>
              <w:t>The Rel-16 beam correspondence requirement has the following remaining open issues:  h</w:t>
            </w:r>
            <w:r w:rsidRPr="00CD6022">
              <w:rPr>
                <w:noProof/>
              </w:rPr>
              <w:t>ow to define the PSD difference X between SSB and CSI-RS for FG8-3</w:t>
            </w:r>
            <w:r>
              <w:rPr>
                <w:noProof/>
              </w:rPr>
              <w:t>; and h</w:t>
            </w:r>
            <w:r w:rsidRPr="00CD6022">
              <w:rPr>
                <w:noProof/>
              </w:rPr>
              <w:t>ow to define the applicability rule for the case when the UE supports both FG8-2 and FG8-3</w:t>
            </w:r>
            <w:r>
              <w:rPr>
                <w:noProof/>
              </w:rPr>
              <w:t>. This CR resolves the open issues and updates the feature description for beam correspondence.</w:t>
            </w:r>
          </w:p>
          <w:p w14:paraId="7813EDA4" w14:textId="77777777" w:rsidR="00541DFB" w:rsidRDefault="00541DFB" w:rsidP="00B929D9">
            <w:pPr>
              <w:pStyle w:val="CRCoverPage"/>
              <w:spacing w:after="0"/>
              <w:ind w:left="360"/>
              <w:rPr>
                <w:noProof/>
              </w:rPr>
            </w:pPr>
          </w:p>
        </w:tc>
      </w:tr>
      <w:tr w:rsidR="00541DFB" w14:paraId="42D119A3" w14:textId="77777777" w:rsidTr="00B929D9">
        <w:tc>
          <w:tcPr>
            <w:tcW w:w="2694" w:type="dxa"/>
            <w:gridSpan w:val="2"/>
            <w:tcBorders>
              <w:left w:val="single" w:sz="4" w:space="0" w:color="auto"/>
            </w:tcBorders>
          </w:tcPr>
          <w:p w14:paraId="5B9A8DE7"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5342C01E" w14:textId="77777777" w:rsidR="00541DFB" w:rsidRDefault="00541DFB" w:rsidP="00B929D9">
            <w:pPr>
              <w:pStyle w:val="CRCoverPage"/>
              <w:spacing w:after="0"/>
              <w:rPr>
                <w:noProof/>
                <w:sz w:val="8"/>
                <w:szCs w:val="8"/>
              </w:rPr>
            </w:pPr>
          </w:p>
        </w:tc>
      </w:tr>
      <w:tr w:rsidR="00541DFB" w14:paraId="4BAA845F" w14:textId="77777777" w:rsidTr="00B929D9">
        <w:tc>
          <w:tcPr>
            <w:tcW w:w="2694" w:type="dxa"/>
            <w:gridSpan w:val="2"/>
            <w:tcBorders>
              <w:left w:val="single" w:sz="4" w:space="0" w:color="auto"/>
            </w:tcBorders>
          </w:tcPr>
          <w:p w14:paraId="6AD15AC7" w14:textId="77777777" w:rsidR="00541DFB" w:rsidRDefault="00541DFB" w:rsidP="00B929D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3B84064" w14:textId="0E8B1D5D" w:rsidR="00954168" w:rsidRDefault="00954168" w:rsidP="00541DFB">
            <w:pPr>
              <w:pStyle w:val="CRCoverPage"/>
              <w:numPr>
                <w:ilvl w:val="0"/>
                <w:numId w:val="13"/>
              </w:numPr>
              <w:spacing w:after="0"/>
              <w:ind w:left="360"/>
              <w:rPr>
                <w:noProof/>
              </w:rPr>
            </w:pPr>
            <w:r>
              <w:rPr>
                <w:noProof/>
              </w:rPr>
              <w:t>Define an applicability rule f</w:t>
            </w:r>
            <w:r w:rsidRPr="00CD6022">
              <w:rPr>
                <w:noProof/>
              </w:rPr>
              <w:t>or UEs which support both eBC based on SSB and eBC based on CSI-RS</w:t>
            </w:r>
          </w:p>
          <w:p w14:paraId="66F121CC" w14:textId="35D31C96" w:rsidR="00541DFB" w:rsidRDefault="00541DFB" w:rsidP="00954168">
            <w:pPr>
              <w:pStyle w:val="CRCoverPage"/>
              <w:numPr>
                <w:ilvl w:val="0"/>
                <w:numId w:val="13"/>
              </w:numPr>
              <w:spacing w:after="0"/>
              <w:ind w:left="360"/>
              <w:rPr>
                <w:noProof/>
              </w:rPr>
            </w:pPr>
            <w:r>
              <w:rPr>
                <w:noProof/>
              </w:rPr>
              <w:t xml:space="preserve">Define X = </w:t>
            </w:r>
            <w:r w:rsidR="000A4562">
              <w:rPr>
                <w:noProof/>
              </w:rPr>
              <w:t>5</w:t>
            </w:r>
            <w:r>
              <w:rPr>
                <w:noProof/>
              </w:rPr>
              <w:t xml:space="preserve"> dB in the CSI-RS side condition</w:t>
            </w:r>
          </w:p>
        </w:tc>
      </w:tr>
      <w:tr w:rsidR="00541DFB" w14:paraId="0DE2CA90" w14:textId="77777777" w:rsidTr="00B929D9">
        <w:tc>
          <w:tcPr>
            <w:tcW w:w="2694" w:type="dxa"/>
            <w:gridSpan w:val="2"/>
            <w:tcBorders>
              <w:left w:val="single" w:sz="4" w:space="0" w:color="auto"/>
            </w:tcBorders>
          </w:tcPr>
          <w:p w14:paraId="67A5149D"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4314BEA6" w14:textId="77777777" w:rsidR="00541DFB" w:rsidRDefault="00541DFB" w:rsidP="00B929D9">
            <w:pPr>
              <w:pStyle w:val="CRCoverPage"/>
              <w:spacing w:after="0"/>
              <w:rPr>
                <w:noProof/>
                <w:sz w:val="8"/>
                <w:szCs w:val="8"/>
              </w:rPr>
            </w:pPr>
          </w:p>
        </w:tc>
      </w:tr>
      <w:tr w:rsidR="00541DFB" w14:paraId="26A67082" w14:textId="77777777" w:rsidTr="00B929D9">
        <w:tc>
          <w:tcPr>
            <w:tcW w:w="2694" w:type="dxa"/>
            <w:gridSpan w:val="2"/>
            <w:tcBorders>
              <w:left w:val="single" w:sz="4" w:space="0" w:color="auto"/>
              <w:bottom w:val="single" w:sz="4" w:space="0" w:color="auto"/>
            </w:tcBorders>
          </w:tcPr>
          <w:p w14:paraId="5081AB23" w14:textId="77777777" w:rsidR="00541DFB" w:rsidRDefault="00541DFB" w:rsidP="00B929D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8F39BB" w14:textId="77777777" w:rsidR="00541DFB" w:rsidRDefault="00541DFB" w:rsidP="00B929D9">
            <w:pPr>
              <w:pStyle w:val="CRCoverPage"/>
              <w:spacing w:after="0"/>
              <w:rPr>
                <w:noProof/>
              </w:rPr>
            </w:pPr>
            <w:r>
              <w:rPr>
                <w:noProof/>
              </w:rPr>
              <w:t>Rel-16 beam correspondence requirements will not be complete</w:t>
            </w:r>
          </w:p>
        </w:tc>
      </w:tr>
      <w:tr w:rsidR="00541DFB" w14:paraId="66933154" w14:textId="77777777" w:rsidTr="00B929D9">
        <w:tc>
          <w:tcPr>
            <w:tcW w:w="2694" w:type="dxa"/>
            <w:gridSpan w:val="2"/>
          </w:tcPr>
          <w:p w14:paraId="5A370032" w14:textId="77777777" w:rsidR="00541DFB" w:rsidRDefault="00541DFB" w:rsidP="00B929D9">
            <w:pPr>
              <w:pStyle w:val="CRCoverPage"/>
              <w:spacing w:after="0"/>
              <w:rPr>
                <w:b/>
                <w:i/>
                <w:noProof/>
                <w:sz w:val="8"/>
                <w:szCs w:val="8"/>
              </w:rPr>
            </w:pPr>
          </w:p>
        </w:tc>
        <w:tc>
          <w:tcPr>
            <w:tcW w:w="6946" w:type="dxa"/>
            <w:gridSpan w:val="9"/>
          </w:tcPr>
          <w:p w14:paraId="0B0F5742" w14:textId="77777777" w:rsidR="00541DFB" w:rsidRDefault="00541DFB" w:rsidP="00B929D9">
            <w:pPr>
              <w:pStyle w:val="CRCoverPage"/>
              <w:spacing w:after="0"/>
              <w:rPr>
                <w:noProof/>
                <w:sz w:val="8"/>
                <w:szCs w:val="8"/>
              </w:rPr>
            </w:pPr>
          </w:p>
        </w:tc>
      </w:tr>
      <w:tr w:rsidR="00541DFB" w14:paraId="2A9B24D3" w14:textId="77777777" w:rsidTr="00B929D9">
        <w:tc>
          <w:tcPr>
            <w:tcW w:w="2694" w:type="dxa"/>
            <w:gridSpan w:val="2"/>
            <w:tcBorders>
              <w:top w:val="single" w:sz="4" w:space="0" w:color="auto"/>
              <w:left w:val="single" w:sz="4" w:space="0" w:color="auto"/>
            </w:tcBorders>
          </w:tcPr>
          <w:p w14:paraId="37D83FC1" w14:textId="77777777" w:rsidR="00541DFB" w:rsidRDefault="00541DFB" w:rsidP="00B929D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129997" w14:textId="385397A3" w:rsidR="00541DFB" w:rsidRDefault="001550B9" w:rsidP="00B929D9">
            <w:pPr>
              <w:pStyle w:val="CRCoverPage"/>
              <w:spacing w:after="0"/>
              <w:rPr>
                <w:noProof/>
              </w:rPr>
            </w:pPr>
            <w:r w:rsidRPr="001550B9">
              <w:rPr>
                <w:noProof/>
              </w:rPr>
              <w:t>4.2.1.2</w:t>
            </w:r>
            <w:r>
              <w:rPr>
                <w:noProof/>
              </w:rPr>
              <w:t xml:space="preserve">, </w:t>
            </w:r>
            <w:r w:rsidRPr="001550B9">
              <w:rPr>
                <w:noProof/>
              </w:rPr>
              <w:t>4.2.2.1</w:t>
            </w:r>
          </w:p>
        </w:tc>
      </w:tr>
      <w:tr w:rsidR="00541DFB" w14:paraId="27845D26" w14:textId="77777777" w:rsidTr="00B929D9">
        <w:tc>
          <w:tcPr>
            <w:tcW w:w="2694" w:type="dxa"/>
            <w:gridSpan w:val="2"/>
            <w:tcBorders>
              <w:left w:val="single" w:sz="4" w:space="0" w:color="auto"/>
            </w:tcBorders>
          </w:tcPr>
          <w:p w14:paraId="1CE08CF2"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6D8BCEAB" w14:textId="77777777" w:rsidR="00541DFB" w:rsidRDefault="00541DFB" w:rsidP="00B929D9">
            <w:pPr>
              <w:pStyle w:val="CRCoverPage"/>
              <w:spacing w:after="0"/>
              <w:rPr>
                <w:noProof/>
                <w:sz w:val="8"/>
                <w:szCs w:val="8"/>
              </w:rPr>
            </w:pPr>
          </w:p>
        </w:tc>
      </w:tr>
      <w:tr w:rsidR="00541DFB" w14:paraId="022F155D" w14:textId="77777777" w:rsidTr="00B929D9">
        <w:tc>
          <w:tcPr>
            <w:tcW w:w="2694" w:type="dxa"/>
            <w:gridSpan w:val="2"/>
            <w:tcBorders>
              <w:left w:val="single" w:sz="4" w:space="0" w:color="auto"/>
            </w:tcBorders>
          </w:tcPr>
          <w:p w14:paraId="1BF64B5B" w14:textId="77777777" w:rsidR="00541DFB" w:rsidRDefault="00541DFB" w:rsidP="00B929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B59FA6" w14:textId="77777777" w:rsidR="00541DFB" w:rsidRDefault="00541DFB" w:rsidP="00B929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BA88FC" w14:textId="77777777" w:rsidR="00541DFB" w:rsidRDefault="00541DFB" w:rsidP="00B929D9">
            <w:pPr>
              <w:pStyle w:val="CRCoverPage"/>
              <w:spacing w:after="0"/>
              <w:jc w:val="center"/>
              <w:rPr>
                <w:b/>
                <w:caps/>
                <w:noProof/>
              </w:rPr>
            </w:pPr>
            <w:r>
              <w:rPr>
                <w:b/>
                <w:caps/>
                <w:noProof/>
              </w:rPr>
              <w:t>N</w:t>
            </w:r>
          </w:p>
        </w:tc>
        <w:tc>
          <w:tcPr>
            <w:tcW w:w="2977" w:type="dxa"/>
            <w:gridSpan w:val="4"/>
          </w:tcPr>
          <w:p w14:paraId="3B25F1AE" w14:textId="77777777" w:rsidR="00541DFB" w:rsidRDefault="00541DFB" w:rsidP="00B929D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9B57AA6" w14:textId="77777777" w:rsidR="00541DFB" w:rsidRDefault="00541DFB" w:rsidP="00B929D9">
            <w:pPr>
              <w:pStyle w:val="CRCoverPage"/>
              <w:spacing w:after="0"/>
              <w:ind w:left="99"/>
              <w:rPr>
                <w:noProof/>
              </w:rPr>
            </w:pPr>
          </w:p>
        </w:tc>
      </w:tr>
      <w:tr w:rsidR="00541DFB" w14:paraId="7F01A8F9" w14:textId="77777777" w:rsidTr="00B929D9">
        <w:tc>
          <w:tcPr>
            <w:tcW w:w="2694" w:type="dxa"/>
            <w:gridSpan w:val="2"/>
            <w:tcBorders>
              <w:left w:val="single" w:sz="4" w:space="0" w:color="auto"/>
            </w:tcBorders>
          </w:tcPr>
          <w:p w14:paraId="63534934" w14:textId="77777777" w:rsidR="00541DFB" w:rsidRDefault="00541DFB" w:rsidP="00B929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C477B"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F0043" w14:textId="77777777" w:rsidR="00541DFB" w:rsidRDefault="00541DFB" w:rsidP="00B929D9">
            <w:pPr>
              <w:pStyle w:val="CRCoverPage"/>
              <w:spacing w:after="0"/>
              <w:jc w:val="center"/>
              <w:rPr>
                <w:b/>
                <w:caps/>
                <w:noProof/>
              </w:rPr>
            </w:pPr>
            <w:r>
              <w:rPr>
                <w:b/>
                <w:caps/>
                <w:noProof/>
              </w:rPr>
              <w:t>X</w:t>
            </w:r>
          </w:p>
        </w:tc>
        <w:tc>
          <w:tcPr>
            <w:tcW w:w="2977" w:type="dxa"/>
            <w:gridSpan w:val="4"/>
          </w:tcPr>
          <w:p w14:paraId="187A0E97" w14:textId="77777777" w:rsidR="00541DFB" w:rsidRDefault="00541DFB" w:rsidP="00B929D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D8E8143" w14:textId="77777777" w:rsidR="00541DFB" w:rsidRDefault="00541DFB" w:rsidP="00B929D9">
            <w:pPr>
              <w:pStyle w:val="CRCoverPage"/>
              <w:spacing w:after="0"/>
              <w:ind w:left="99"/>
              <w:rPr>
                <w:noProof/>
              </w:rPr>
            </w:pPr>
          </w:p>
        </w:tc>
      </w:tr>
      <w:tr w:rsidR="00541DFB" w14:paraId="4398FB6C" w14:textId="77777777" w:rsidTr="00B929D9">
        <w:tc>
          <w:tcPr>
            <w:tcW w:w="2694" w:type="dxa"/>
            <w:gridSpan w:val="2"/>
            <w:tcBorders>
              <w:left w:val="single" w:sz="4" w:space="0" w:color="auto"/>
            </w:tcBorders>
          </w:tcPr>
          <w:p w14:paraId="7DBC5D27" w14:textId="77777777" w:rsidR="00541DFB" w:rsidRDefault="00541DFB" w:rsidP="00B929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4E9562"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59FF3" w14:textId="77777777" w:rsidR="00541DFB" w:rsidRDefault="00541DFB" w:rsidP="00B929D9">
            <w:pPr>
              <w:pStyle w:val="CRCoverPage"/>
              <w:spacing w:after="0"/>
              <w:jc w:val="center"/>
              <w:rPr>
                <w:b/>
                <w:caps/>
                <w:noProof/>
              </w:rPr>
            </w:pPr>
            <w:r>
              <w:rPr>
                <w:b/>
                <w:caps/>
                <w:noProof/>
              </w:rPr>
              <w:t>X</w:t>
            </w:r>
          </w:p>
        </w:tc>
        <w:tc>
          <w:tcPr>
            <w:tcW w:w="2977" w:type="dxa"/>
            <w:gridSpan w:val="4"/>
          </w:tcPr>
          <w:p w14:paraId="239614D5" w14:textId="77777777" w:rsidR="00541DFB" w:rsidRDefault="00541DFB" w:rsidP="00B929D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FA9E3E7" w14:textId="77777777" w:rsidR="00541DFB" w:rsidRDefault="00541DFB" w:rsidP="00B929D9">
            <w:pPr>
              <w:pStyle w:val="CRCoverPage"/>
              <w:spacing w:after="0"/>
              <w:rPr>
                <w:noProof/>
              </w:rPr>
            </w:pPr>
          </w:p>
        </w:tc>
      </w:tr>
      <w:tr w:rsidR="00541DFB" w14:paraId="6B3CD34B" w14:textId="77777777" w:rsidTr="00B929D9">
        <w:tc>
          <w:tcPr>
            <w:tcW w:w="2694" w:type="dxa"/>
            <w:gridSpan w:val="2"/>
            <w:tcBorders>
              <w:left w:val="single" w:sz="4" w:space="0" w:color="auto"/>
            </w:tcBorders>
          </w:tcPr>
          <w:p w14:paraId="5EF2244A" w14:textId="77777777" w:rsidR="00541DFB" w:rsidRDefault="00541DFB" w:rsidP="00B929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6724B8"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F867A8" w14:textId="77777777" w:rsidR="00541DFB" w:rsidRDefault="00541DFB" w:rsidP="00B929D9">
            <w:pPr>
              <w:pStyle w:val="CRCoverPage"/>
              <w:spacing w:after="0"/>
              <w:jc w:val="center"/>
              <w:rPr>
                <w:b/>
                <w:caps/>
                <w:noProof/>
              </w:rPr>
            </w:pPr>
            <w:r>
              <w:rPr>
                <w:b/>
                <w:caps/>
                <w:noProof/>
              </w:rPr>
              <w:t>X</w:t>
            </w:r>
          </w:p>
        </w:tc>
        <w:tc>
          <w:tcPr>
            <w:tcW w:w="2977" w:type="dxa"/>
            <w:gridSpan w:val="4"/>
          </w:tcPr>
          <w:p w14:paraId="21AD7671" w14:textId="77777777" w:rsidR="00541DFB" w:rsidRDefault="00541DFB" w:rsidP="00B929D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A5A1CC" w14:textId="77777777" w:rsidR="00541DFB" w:rsidRDefault="00541DFB" w:rsidP="00B929D9">
            <w:pPr>
              <w:pStyle w:val="CRCoverPage"/>
              <w:spacing w:after="0"/>
              <w:ind w:left="99"/>
              <w:rPr>
                <w:noProof/>
              </w:rPr>
            </w:pPr>
          </w:p>
        </w:tc>
      </w:tr>
      <w:tr w:rsidR="00541DFB" w14:paraId="2F80F59E" w14:textId="77777777" w:rsidTr="00B929D9">
        <w:tc>
          <w:tcPr>
            <w:tcW w:w="2694" w:type="dxa"/>
            <w:gridSpan w:val="2"/>
            <w:tcBorders>
              <w:left w:val="single" w:sz="4" w:space="0" w:color="auto"/>
            </w:tcBorders>
          </w:tcPr>
          <w:p w14:paraId="1782C954" w14:textId="77777777" w:rsidR="00541DFB" w:rsidRDefault="00541DFB" w:rsidP="00B929D9">
            <w:pPr>
              <w:pStyle w:val="CRCoverPage"/>
              <w:spacing w:after="0"/>
              <w:rPr>
                <w:b/>
                <w:i/>
                <w:noProof/>
              </w:rPr>
            </w:pPr>
          </w:p>
        </w:tc>
        <w:tc>
          <w:tcPr>
            <w:tcW w:w="6946" w:type="dxa"/>
            <w:gridSpan w:val="9"/>
            <w:tcBorders>
              <w:right w:val="single" w:sz="4" w:space="0" w:color="auto"/>
            </w:tcBorders>
          </w:tcPr>
          <w:p w14:paraId="0F725058" w14:textId="77777777" w:rsidR="00541DFB" w:rsidRDefault="00541DFB" w:rsidP="00B929D9">
            <w:pPr>
              <w:pStyle w:val="CRCoverPage"/>
              <w:spacing w:after="0"/>
              <w:rPr>
                <w:noProof/>
              </w:rPr>
            </w:pPr>
          </w:p>
        </w:tc>
      </w:tr>
      <w:tr w:rsidR="00541DFB" w14:paraId="607E22B5" w14:textId="77777777" w:rsidTr="00B929D9">
        <w:tc>
          <w:tcPr>
            <w:tcW w:w="2694" w:type="dxa"/>
            <w:gridSpan w:val="2"/>
            <w:tcBorders>
              <w:left w:val="single" w:sz="4" w:space="0" w:color="auto"/>
              <w:bottom w:val="single" w:sz="4" w:space="0" w:color="auto"/>
            </w:tcBorders>
          </w:tcPr>
          <w:p w14:paraId="015B8A57" w14:textId="77777777" w:rsidR="00541DFB" w:rsidRDefault="00541DFB" w:rsidP="00B929D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D6DA36" w14:textId="77777777" w:rsidR="00541DFB" w:rsidRDefault="00541DFB" w:rsidP="00B929D9">
            <w:pPr>
              <w:pStyle w:val="CRCoverPage"/>
              <w:spacing w:after="0"/>
              <w:ind w:left="100"/>
              <w:rPr>
                <w:noProof/>
              </w:rPr>
            </w:pPr>
          </w:p>
        </w:tc>
      </w:tr>
    </w:tbl>
    <w:p w14:paraId="62065DF8" w14:textId="77777777" w:rsidR="00541DFB" w:rsidRDefault="00541DFB" w:rsidP="00541DFB">
      <w:pPr>
        <w:pStyle w:val="CRCoverPage"/>
        <w:spacing w:after="0"/>
        <w:rPr>
          <w:noProof/>
          <w:sz w:val="8"/>
          <w:szCs w:val="8"/>
        </w:rPr>
      </w:pPr>
    </w:p>
    <w:p w14:paraId="294FDDF1" w14:textId="77777777" w:rsidR="00541DFB" w:rsidRDefault="00541DFB" w:rsidP="00541DFB">
      <w:pPr>
        <w:rPr>
          <w:noProof/>
        </w:rPr>
        <w:sectPr w:rsidR="00541DFB">
          <w:headerReference w:type="even" r:id="rId9"/>
          <w:footnotePr>
            <w:numRestart w:val="eachSect"/>
          </w:footnotePr>
          <w:pgSz w:w="11907" w:h="16840" w:code="9"/>
          <w:pgMar w:top="1418" w:right="1134" w:bottom="1134" w:left="1134" w:header="680" w:footer="567" w:gutter="0"/>
          <w:cols w:space="720"/>
        </w:sectPr>
      </w:pPr>
    </w:p>
    <w:bookmarkEnd w:id="1"/>
    <w:bookmarkEnd w:id="2"/>
    <w:p w14:paraId="78024123" w14:textId="2AF4B6C0" w:rsidR="00541DFB" w:rsidRPr="00F4170C" w:rsidRDefault="00541DFB" w:rsidP="00F4170C">
      <w:pPr>
        <w:rPr>
          <w:color w:val="FF0000"/>
        </w:rPr>
      </w:pPr>
      <w:r w:rsidRPr="00F4170C">
        <w:rPr>
          <w:color w:val="FF0000"/>
        </w:rPr>
        <w:lastRenderedPageBreak/>
        <w:t xml:space="preserve">&lt;&lt;&lt; Start of change </w:t>
      </w:r>
      <w:r w:rsidR="00F4170C" w:rsidRPr="00F4170C">
        <w:rPr>
          <w:color w:val="FF0000"/>
        </w:rPr>
        <w:t xml:space="preserve">1 </w:t>
      </w:r>
      <w:r w:rsidRPr="00F4170C">
        <w:rPr>
          <w:color w:val="FF0000"/>
        </w:rPr>
        <w:t>&gt;&gt;&gt;</w:t>
      </w:r>
    </w:p>
    <w:p w14:paraId="77689615" w14:textId="6B3A87C7" w:rsidR="00143F62" w:rsidRPr="00143F62" w:rsidRDefault="00143F62" w:rsidP="00143F62">
      <w:pPr>
        <w:pStyle w:val="Heading2"/>
      </w:pPr>
      <w:r w:rsidRPr="00143F62">
        <w:t>4.2</w:t>
      </w:r>
      <w:r w:rsidRPr="00143F62">
        <w:tab/>
        <w:t>FR2 UE Beam Correspondence requirements</w:t>
      </w:r>
      <w:bookmarkEnd w:id="3"/>
      <w:bookmarkEnd w:id="4"/>
      <w:bookmarkEnd w:id="5"/>
    </w:p>
    <w:p w14:paraId="0252A0EA" w14:textId="77777777" w:rsidR="00143F62" w:rsidRPr="00143F62" w:rsidRDefault="00143F62" w:rsidP="00143F62">
      <w:pPr>
        <w:pStyle w:val="Heading3"/>
      </w:pPr>
      <w:bookmarkStart w:id="8" w:name="_Toc50968933"/>
      <w:bookmarkStart w:id="9" w:name="_Toc53224217"/>
      <w:bookmarkStart w:id="10" w:name="_Toc53224785"/>
      <w:r w:rsidRPr="00143F62">
        <w:t>4.2.1</w:t>
      </w:r>
      <w:r w:rsidRPr="00143F62">
        <w:tab/>
        <w:t>Beam correspondence based on SSB</w:t>
      </w:r>
      <w:bookmarkEnd w:id="8"/>
      <w:bookmarkEnd w:id="9"/>
      <w:bookmarkEnd w:id="10"/>
    </w:p>
    <w:p w14:paraId="36F3D918" w14:textId="77777777" w:rsidR="00143F62" w:rsidRPr="00143F62" w:rsidRDefault="00143F62" w:rsidP="00143F62">
      <w:pPr>
        <w:pStyle w:val="Heading4"/>
      </w:pPr>
      <w:bookmarkStart w:id="11" w:name="_Toc50968934"/>
      <w:bookmarkStart w:id="12" w:name="_Toc53224218"/>
      <w:bookmarkStart w:id="13" w:name="_Toc53224786"/>
      <w:r w:rsidRPr="00143F62">
        <w:t>4.2.1.1</w:t>
      </w:r>
      <w:r w:rsidRPr="00143F62">
        <w:tab/>
        <w:t>Feasibility</w:t>
      </w:r>
      <w:bookmarkEnd w:id="11"/>
      <w:bookmarkEnd w:id="12"/>
      <w:bookmarkEnd w:id="13"/>
    </w:p>
    <w:p w14:paraId="43DC4E61" w14:textId="77777777" w:rsidR="00143F62" w:rsidRPr="00143F62" w:rsidRDefault="00143F62" w:rsidP="00143F62">
      <w:r w:rsidRPr="00143F62">
        <w:t xml:space="preserve">A requirement on beam correspondence based on SSB verifies the UE's ability to select its uplink beam based on measurements of SSB.  SSB is a mandatory signal with various repetition rates (5ms, 10ms, 20ms, 40ms, 80ms, and 160ms periodicity). As a reliable, repetitive resource, it can serve as a standard candle for the UE to evaluate its beams for best directional gain. It follows that SSB can indeed serve as a reference signal for beam correspondence. </w:t>
      </w:r>
    </w:p>
    <w:p w14:paraId="23C86B80" w14:textId="219EAAF9" w:rsidR="00143F62" w:rsidRPr="00143F62" w:rsidRDefault="00143F62" w:rsidP="00143F62">
      <w:r w:rsidRPr="00143F62">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14:paraId="1908E025" w14:textId="52CECBD1" w:rsidR="00143F62" w:rsidRPr="00143F62" w:rsidRDefault="00143F62" w:rsidP="00143F62">
      <w:r w:rsidRPr="00143F62">
        <w:t>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Based on above observations, it can be concluded that SSB based BC is not feasible, unless side condition can be guaranteed and two sets of MOP issue can be addressed.  One possible approach is that SSB based BC will be set as an optional feature, if UE supports SSB based BC, then MOP based on SSB based BC will be considered as the unique MOP, and CSI-RS based BC test shall be skipped; if UE does not support SSB based BC, MOP will be based on CSI-RS based BC.</w:t>
      </w:r>
    </w:p>
    <w:p w14:paraId="7E140FBE" w14:textId="078747F7" w:rsidR="00143F62" w:rsidRPr="00143F62" w:rsidRDefault="00143F62" w:rsidP="00143F62">
      <w:r w:rsidRPr="00143F62">
        <w:t>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w:t>
      </w:r>
    </w:p>
    <w:p w14:paraId="62ACEBED" w14:textId="77777777" w:rsidR="00143F62" w:rsidRPr="00143F62" w:rsidRDefault="00143F62" w:rsidP="00143F62">
      <w:pPr>
        <w:jc w:val="both"/>
        <w:rPr>
          <w:color w:val="000000"/>
        </w:rPr>
      </w:pPr>
      <w:r w:rsidRPr="00143F62">
        <w:rPr>
          <w:color w:val="00000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143F62">
        <w:rPr>
          <w:color w:val="000000"/>
        </w:rPr>
        <w:t>A simple algorithm for a UE to implement SSB-based beam correspondence is below:</w:t>
      </w:r>
    </w:p>
    <w:p w14:paraId="1EE3BF56" w14:textId="77777777" w:rsidR="00143F62" w:rsidRPr="00143F62" w:rsidRDefault="00143F62" w:rsidP="00143F62">
      <w:pPr>
        <w:pStyle w:val="B1"/>
        <w:rPr>
          <w:lang w:eastAsia="zh-CN"/>
        </w:rPr>
      </w:pPr>
      <w:r w:rsidRPr="00143F62">
        <w:rPr>
          <w:lang w:eastAsia="zh-CN"/>
        </w:rPr>
        <w:t>1.</w:t>
      </w:r>
      <w:r w:rsidRPr="00143F62">
        <w:rPr>
          <w:lang w:eastAsia="zh-CN"/>
        </w:rPr>
        <w:tab/>
        <w:t>To search non-serving cells/SSBs, use rough beams on non-serving cell SSB bursts in SMTC windows</w:t>
      </w:r>
    </w:p>
    <w:p w14:paraId="223010B9" w14:textId="77777777" w:rsidR="00143F62" w:rsidRPr="00143F62" w:rsidRDefault="00143F62" w:rsidP="00143F62">
      <w:pPr>
        <w:pStyle w:val="B1"/>
        <w:rPr>
          <w:lang w:eastAsia="zh-CN"/>
        </w:rPr>
      </w:pPr>
      <w:r w:rsidRPr="00143F62">
        <w:rPr>
          <w:lang w:eastAsia="zh-CN"/>
        </w:rPr>
        <w:t>2.</w:t>
      </w:r>
      <w:r w:rsidRPr="00143F62">
        <w:rPr>
          <w:lang w:eastAsia="zh-CN"/>
        </w:rPr>
        <w:tab/>
        <w:t>For serving-cell SSB measurements, use progressively refined beams when conditions allow. Opportunistic beam refinement detail is below:</w:t>
      </w:r>
    </w:p>
    <w:p w14:paraId="28FE51D0" w14:textId="77777777" w:rsidR="00143F62" w:rsidRPr="00143F62" w:rsidRDefault="00143F62" w:rsidP="00143F62">
      <w:pPr>
        <w:pStyle w:val="B2"/>
        <w:rPr>
          <w:lang w:eastAsia="zh-CN"/>
        </w:rPr>
      </w:pPr>
      <w:r w:rsidRPr="00143F62">
        <w:rPr>
          <w:lang w:eastAsia="zh-CN"/>
        </w:rPr>
        <w:t>a.</w:t>
      </w:r>
      <w:r w:rsidRPr="00143F62">
        <w:rPr>
          <w:lang w:eastAsia="zh-CN"/>
        </w:rPr>
        <w:tab/>
        <w:t>At time-1, UE receives 8 SSB bursts</w:t>
      </w:r>
    </w:p>
    <w:p w14:paraId="3F9572C7" w14:textId="77777777" w:rsidR="00143F62" w:rsidRPr="00143F62" w:rsidRDefault="00143F62" w:rsidP="00143F62">
      <w:pPr>
        <w:pStyle w:val="B3"/>
        <w:rPr>
          <w:lang w:eastAsia="zh-CN"/>
        </w:rPr>
      </w:pPr>
      <w:r w:rsidRPr="00143F62">
        <w:rPr>
          <w:lang w:eastAsia="zh-CN"/>
        </w:rPr>
        <w:t>i.</w:t>
      </w:r>
      <w:r w:rsidRPr="00143F62">
        <w:rPr>
          <w:lang w:eastAsia="zh-CN"/>
        </w:rPr>
        <w:tab/>
        <w:t>UE obtains 8 sets of data pairs, e.g. (rough beam-1, RSRP-1), (rough beam-2, RSRP-2), …, (rough beam-8, RSRP-8).</w:t>
      </w:r>
    </w:p>
    <w:p w14:paraId="63610A71" w14:textId="77777777" w:rsidR="00143F62" w:rsidRPr="00143F62" w:rsidRDefault="00143F62" w:rsidP="00143F62">
      <w:pPr>
        <w:pStyle w:val="B3"/>
        <w:rPr>
          <w:lang w:eastAsia="zh-CN"/>
        </w:rPr>
      </w:pPr>
      <w:r w:rsidRPr="00143F62">
        <w:rPr>
          <w:lang w:eastAsia="zh-CN"/>
        </w:rPr>
        <w:t>ii.</w:t>
      </w:r>
      <w:r w:rsidRPr="00143F62">
        <w:rPr>
          <w:lang w:eastAsia="zh-CN"/>
        </w:rPr>
        <w:tab/>
        <w:t>UE finds the data set corresponding to the max RSRP out of 8 sets, for example, (rough beam-2, RSRP-2)</w:t>
      </w:r>
    </w:p>
    <w:p w14:paraId="1CDA7C33" w14:textId="77777777" w:rsidR="00143F62" w:rsidRPr="00143F62" w:rsidRDefault="00143F62" w:rsidP="00143F62">
      <w:pPr>
        <w:pStyle w:val="B2"/>
        <w:rPr>
          <w:lang w:eastAsia="zh-CN"/>
        </w:rPr>
      </w:pPr>
      <w:r w:rsidRPr="00143F62">
        <w:rPr>
          <w:lang w:eastAsia="zh-CN"/>
        </w:rPr>
        <w:t>b.</w:t>
      </w:r>
      <w:r w:rsidRPr="00143F62">
        <w:rPr>
          <w:lang w:eastAsia="zh-CN"/>
        </w:rPr>
        <w:tab/>
        <w:t>At time-2, UE receives 8 SSB bursts.</w:t>
      </w:r>
    </w:p>
    <w:p w14:paraId="04DB80A1" w14:textId="77777777" w:rsidR="00143F62" w:rsidRPr="00143F62" w:rsidRDefault="00143F62" w:rsidP="00143F62">
      <w:pPr>
        <w:pStyle w:val="B3"/>
        <w:rPr>
          <w:lang w:eastAsia="zh-CN"/>
        </w:rPr>
      </w:pPr>
      <w:r w:rsidRPr="00143F62">
        <w:rPr>
          <w:lang w:eastAsia="zh-CN"/>
        </w:rPr>
        <w:t>iii.</w:t>
      </w:r>
      <w:r w:rsidRPr="00143F62">
        <w:rPr>
          <w:lang w:eastAsia="zh-CN"/>
        </w:rPr>
        <w:tab/>
        <w:t>UE measures RSRP with rough beam-2 first.</w:t>
      </w:r>
    </w:p>
    <w:p w14:paraId="73E25AA1" w14:textId="77777777" w:rsidR="00143F62" w:rsidRPr="00143F62" w:rsidRDefault="00143F62" w:rsidP="00143F62">
      <w:pPr>
        <w:pStyle w:val="B3"/>
        <w:rPr>
          <w:lang w:eastAsia="zh-CN"/>
        </w:rPr>
      </w:pPr>
      <w:r w:rsidRPr="00143F62">
        <w:rPr>
          <w:lang w:eastAsia="zh-CN"/>
        </w:rPr>
        <w:t>iv.</w:t>
      </w:r>
      <w:r w:rsidRPr="00143F62">
        <w:rPr>
          <w:lang w:eastAsia="zh-CN"/>
        </w:rPr>
        <w:tab/>
        <w:t>UE compares the measured RSRP to RSRP-2 that was measured in the previous occasion Time-1.</w:t>
      </w:r>
    </w:p>
    <w:p w14:paraId="4DBBD0E4" w14:textId="77777777" w:rsidR="00143F62" w:rsidRPr="00143F62" w:rsidRDefault="00143F62" w:rsidP="00143F62">
      <w:pPr>
        <w:pStyle w:val="B3"/>
        <w:rPr>
          <w:lang w:eastAsia="zh-CN"/>
        </w:rPr>
      </w:pPr>
      <w:r w:rsidRPr="00143F62">
        <w:rPr>
          <w:lang w:eastAsia="zh-CN"/>
        </w:rPr>
        <w:lastRenderedPageBreak/>
        <w:t>v.</w:t>
      </w:r>
      <w:r w:rsidRPr="00143F62">
        <w:rPr>
          <w:lang w:eastAsia="zh-CN"/>
        </w:rPr>
        <w:tab/>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14:paraId="3949A527" w14:textId="77777777" w:rsidR="00143F62" w:rsidRPr="00143F62" w:rsidRDefault="00143F62" w:rsidP="00143F62">
      <w:pPr>
        <w:pStyle w:val="B3"/>
        <w:rPr>
          <w:lang w:eastAsia="zh-CN"/>
        </w:rPr>
      </w:pPr>
      <w:r w:rsidRPr="00143F62">
        <w:rPr>
          <w:lang w:eastAsia="zh-CN"/>
        </w:rPr>
        <w:t>vi.</w:t>
      </w:r>
      <w:r w:rsidRPr="00143F62">
        <w:rPr>
          <w:lang w:eastAsia="zh-CN"/>
        </w:rPr>
        <w:tab/>
        <w:t>UE can attempt to refine Rx beam during 7 remaining SSB bursts.</w:t>
      </w:r>
    </w:p>
    <w:p w14:paraId="59519957" w14:textId="77777777" w:rsidR="00143F62" w:rsidRPr="00143F62" w:rsidRDefault="00143F62" w:rsidP="00143F62">
      <w:pPr>
        <w:pStyle w:val="B2"/>
        <w:rPr>
          <w:lang w:eastAsia="zh-CN"/>
        </w:rPr>
      </w:pPr>
      <w:r w:rsidRPr="00143F62">
        <w:rPr>
          <w:lang w:eastAsia="zh-CN"/>
        </w:rPr>
        <w:t>c.</w:t>
      </w:r>
      <w:r w:rsidRPr="00143F62">
        <w:rPr>
          <w:lang w:eastAsia="zh-CN"/>
        </w:rPr>
        <w:tab/>
        <w:t>At time-3, UE receives 8 SSB bursts.</w:t>
      </w:r>
    </w:p>
    <w:p w14:paraId="2A748615" w14:textId="77777777" w:rsidR="00143F62" w:rsidRPr="00143F62" w:rsidRDefault="00143F62" w:rsidP="00143F62">
      <w:pPr>
        <w:pStyle w:val="B3"/>
        <w:rPr>
          <w:lang w:eastAsia="zh-CN"/>
        </w:rPr>
      </w:pPr>
      <w:r w:rsidRPr="00143F62">
        <w:rPr>
          <w:lang w:eastAsia="zh-CN"/>
        </w:rPr>
        <w:t>vii.</w:t>
      </w:r>
      <w:r w:rsidRPr="00143F62">
        <w:rPr>
          <w:lang w:eastAsia="zh-CN"/>
        </w:rPr>
        <w:tab/>
        <w:t>UE measures RSRP with rough beam-2 first.</w:t>
      </w:r>
    </w:p>
    <w:p w14:paraId="5348A78C" w14:textId="77777777" w:rsidR="00143F62" w:rsidRPr="00143F62" w:rsidRDefault="00143F62" w:rsidP="00143F62">
      <w:pPr>
        <w:pStyle w:val="B3"/>
        <w:rPr>
          <w:lang w:eastAsia="zh-CN"/>
        </w:rPr>
      </w:pPr>
      <w:r w:rsidRPr="00143F62">
        <w:rPr>
          <w:lang w:eastAsia="zh-CN"/>
        </w:rPr>
        <w:t>viii</w:t>
      </w:r>
      <w:r w:rsidRPr="00143F62">
        <w:rPr>
          <w:lang w:eastAsia="zh-CN"/>
        </w:rPr>
        <w:tab/>
        <w:t>UE compares the measured RSRP to RSRP-2 that was measured in the previous occasion Time-2.</w:t>
      </w:r>
    </w:p>
    <w:p w14:paraId="2550907C" w14:textId="77777777" w:rsidR="00143F62" w:rsidRPr="00143F62" w:rsidRDefault="00143F62" w:rsidP="00143F62">
      <w:pPr>
        <w:pStyle w:val="B3"/>
        <w:rPr>
          <w:lang w:eastAsia="zh-CN"/>
        </w:rPr>
      </w:pPr>
      <w:r w:rsidRPr="00143F62">
        <w:rPr>
          <w:lang w:eastAsia="zh-CN"/>
        </w:rPr>
        <w:t>ix.</w:t>
      </w:r>
      <w:r w:rsidRPr="00143F62">
        <w:rPr>
          <w:lang w:eastAsia="zh-CN"/>
        </w:rPr>
        <w:tab/>
        <w:t>Again, UE can tell it doesn't further need to measure RSRP.</w:t>
      </w:r>
    </w:p>
    <w:p w14:paraId="1EC3AABC" w14:textId="77777777" w:rsidR="00143F62" w:rsidRPr="00143F62" w:rsidRDefault="00143F62" w:rsidP="00143F62">
      <w:pPr>
        <w:pStyle w:val="B3"/>
        <w:rPr>
          <w:lang w:eastAsia="zh-CN"/>
        </w:rPr>
      </w:pPr>
      <w:r w:rsidRPr="00143F62">
        <w:rPr>
          <w:lang w:eastAsia="zh-CN"/>
        </w:rPr>
        <w:t>x.</w:t>
      </w:r>
      <w:r w:rsidRPr="00143F62">
        <w:rPr>
          <w:lang w:eastAsia="zh-CN"/>
        </w:rPr>
        <w:tab/>
        <w:t>UE performs beam refinement starting from the refined beam at Time-2.</w:t>
      </w:r>
    </w:p>
    <w:p w14:paraId="53799EED" w14:textId="77777777" w:rsidR="00143F62" w:rsidRPr="00143F62" w:rsidRDefault="00143F62" w:rsidP="00143F62">
      <w:pPr>
        <w:pStyle w:val="B3"/>
        <w:rPr>
          <w:lang w:eastAsia="zh-CN"/>
        </w:rPr>
      </w:pPr>
      <w:r w:rsidRPr="00143F62">
        <w:rPr>
          <w:lang w:eastAsia="zh-CN"/>
        </w:rPr>
        <w:t>xii.</w:t>
      </w:r>
      <w:r w:rsidRPr="00143F62">
        <w:rPr>
          <w:lang w:eastAsia="zh-CN"/>
        </w:rPr>
        <w:tab/>
        <w:t>UE can tell the first tried refine beam quality is still as good as Time-2.</w:t>
      </w:r>
    </w:p>
    <w:p w14:paraId="7BD2BF83" w14:textId="77777777" w:rsidR="00143F62" w:rsidRPr="00143F62" w:rsidRDefault="00143F62" w:rsidP="00143F62">
      <w:pPr>
        <w:pStyle w:val="B3"/>
        <w:rPr>
          <w:lang w:eastAsia="zh-CN"/>
        </w:rPr>
      </w:pPr>
      <w:r w:rsidRPr="00143F62">
        <w:rPr>
          <w:lang w:eastAsia="zh-CN"/>
        </w:rPr>
        <w:t>xiii.</w:t>
      </w:r>
      <w:r w:rsidRPr="00143F62">
        <w:rPr>
          <w:lang w:eastAsia="zh-CN"/>
        </w:rPr>
        <w:tab/>
        <w:t>UE can skip 6 remaining SSB burst reception for power saving.</w:t>
      </w:r>
    </w:p>
    <w:p w14:paraId="5F0A077D" w14:textId="77777777" w:rsidR="00143F62" w:rsidRPr="00143F62" w:rsidRDefault="00143F62" w:rsidP="00143F62">
      <w:pPr>
        <w:pStyle w:val="B2"/>
        <w:rPr>
          <w:lang w:eastAsia="zh-CN"/>
        </w:rPr>
      </w:pPr>
      <w:r w:rsidRPr="00143F62">
        <w:rPr>
          <w:lang w:eastAsia="zh-CN"/>
        </w:rPr>
        <w:t>d.</w:t>
      </w:r>
      <w:r w:rsidRPr="00143F62">
        <w:rPr>
          <w:lang w:eastAsia="zh-CN"/>
        </w:rPr>
        <w:tab/>
        <w:t>At time-4, repeats the same procedure of Time-3</w:t>
      </w:r>
    </w:p>
    <w:p w14:paraId="669AF331" w14:textId="43350826" w:rsidR="00143F62" w:rsidRPr="00143F62" w:rsidRDefault="00143F62" w:rsidP="00143F62">
      <w:pPr>
        <w:pStyle w:val="B3"/>
        <w:rPr>
          <w:lang w:eastAsia="zh-CN"/>
        </w:rPr>
      </w:pPr>
      <w:r w:rsidRPr="00143F62">
        <w:rPr>
          <w:lang w:eastAsia="zh-CN"/>
        </w:rPr>
        <w:t>xiv.</w:t>
      </w:r>
      <w:r w:rsidRPr="00143F62">
        <w:rPr>
          <w:lang w:eastAsia="zh-CN"/>
        </w:rPr>
        <w:tab/>
        <w:t>If measured RSRP is different from the previous one by some threshold value, UE sweeps its Rx beam for the rest of the 7 SSB bursts, and follows time-1 procedure.</w:t>
      </w:r>
    </w:p>
    <w:p w14:paraId="383A7EEA" w14:textId="421C80AD" w:rsidR="00143F62" w:rsidRPr="00143F62" w:rsidRDefault="00143F62" w:rsidP="00143F62">
      <w:pPr>
        <w:jc w:val="both"/>
        <w:rPr>
          <w:rFonts w:eastAsia="Batang"/>
        </w:rPr>
      </w:pPr>
      <w:r w:rsidRPr="00143F62">
        <w:rPr>
          <w:color w:val="000000"/>
          <w:lang w:eastAsia="zh-CN"/>
        </w:rPr>
        <w:t xml:space="preserve">This algorithm was implemented in a UE for experimental verification in a UE compliance test context. </w:t>
      </w:r>
      <w:r w:rsidRPr="00143F62">
        <w:rPr>
          <w:rFonts w:eastAsia="Batang"/>
          <w:color w:val="000000"/>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14:paraId="3723B8F1" w14:textId="77777777" w:rsidR="00143F62" w:rsidRPr="00143F62" w:rsidRDefault="00143F62" w:rsidP="00143F62">
      <w:pPr>
        <w:jc w:val="both"/>
        <w:rPr>
          <w:rFonts w:eastAsia="Batang"/>
        </w:rPr>
      </w:pPr>
      <w:r w:rsidRPr="00143F62">
        <w:rPr>
          <w:rFonts w:eastAsia="Batang"/>
        </w:rPr>
        <w:t>Further considerations are required to confirm that the common beam set does indeed comprise refined (high-gain beams):</w:t>
      </w:r>
    </w:p>
    <w:p w14:paraId="707AB889" w14:textId="77777777" w:rsidR="00143F62" w:rsidRPr="00143F62" w:rsidRDefault="00143F62" w:rsidP="00143F62">
      <w:pPr>
        <w:pStyle w:val="B1"/>
        <w:rPr>
          <w:rFonts w:eastAsia="Batang"/>
        </w:rPr>
      </w:pPr>
      <w:r w:rsidRPr="00143F62">
        <w:rPr>
          <w:rFonts w:eastAsia="Batang"/>
        </w:rPr>
        <w:t>1.</w:t>
      </w:r>
      <w:r w:rsidRPr="00143F62">
        <w:rPr>
          <w:rFonts w:eastAsia="Batang"/>
        </w:rPr>
        <w:tab/>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p>
    <w:p w14:paraId="2F064872" w14:textId="77777777" w:rsidR="00143F62" w:rsidRPr="00143F62" w:rsidRDefault="00143F62" w:rsidP="00143F62">
      <w:pPr>
        <w:pStyle w:val="B1"/>
        <w:rPr>
          <w:rFonts w:eastAsia="Batang"/>
        </w:rPr>
      </w:pPr>
      <w:r w:rsidRPr="00143F62">
        <w:rPr>
          <w:rFonts w:eastAsia="Batang"/>
        </w:rPr>
        <w:t>2.</w:t>
      </w:r>
      <w:r w:rsidRPr="00143F62">
        <w:rPr>
          <w:rFonts w:eastAsia="Batang"/>
        </w:rPr>
        <w:tab/>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14:paraId="1F160DD1" w14:textId="77777777" w:rsidR="00143F62" w:rsidRPr="00143F62" w:rsidRDefault="00143F62" w:rsidP="00143F62">
      <w:pPr>
        <w:rPr>
          <w:lang w:eastAsia="zh-CN"/>
        </w:rPr>
      </w:pPr>
    </w:p>
    <w:p w14:paraId="2C1CBA95" w14:textId="396EDA93" w:rsidR="00143F62" w:rsidRPr="00143F62" w:rsidRDefault="00D81EA1" w:rsidP="00143F62">
      <w:pPr>
        <w:jc w:val="center"/>
        <w:rPr>
          <w:rFonts w:eastAsia="Batang"/>
        </w:rPr>
      </w:pPr>
      <w:r>
        <w:rPr>
          <w:rFonts w:eastAsia="Batang"/>
          <w:noProof/>
        </w:rPr>
        <w:lastRenderedPageBreak/>
        <w:pict w14:anchorId="1D71F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i1040" type="#_x0000_t75" alt="" style="width:431.5pt;height:267.5pt;visibility:visible;mso-wrap-style:square;mso-width-percent:0;mso-height-percent:0;mso-width-percent:0;mso-height-percent:0">
            <v:imagedata r:id="rId10" o:title=""/>
          </v:shape>
        </w:pict>
      </w:r>
    </w:p>
    <w:p w14:paraId="652EADAF" w14:textId="77777777" w:rsidR="00143F62" w:rsidRPr="00143F62" w:rsidRDefault="00143F62" w:rsidP="00143F62">
      <w:pPr>
        <w:pStyle w:val="TF"/>
      </w:pPr>
      <w:r w:rsidRPr="00143F62">
        <w:t>Figure 4.2.1.1-1: EIRP and EIS statistics for UE with SSB-based beam correspondence</w:t>
      </w:r>
    </w:p>
    <w:p w14:paraId="422E7145" w14:textId="4835E990" w:rsidR="00143F62" w:rsidRPr="00143F62" w:rsidRDefault="00143F62" w:rsidP="00143F62">
      <w:pPr>
        <w:jc w:val="both"/>
        <w:rPr>
          <w:color w:val="0070C0"/>
          <w:lang w:eastAsia="zh-CN"/>
        </w:rPr>
      </w:pPr>
      <w:r w:rsidRPr="00143F62">
        <w:t>Not all companies have agreed that the algorithm above and supporting results are proof of feasibility. One view is based on an interpretation of RRM rules that limits the UE to the same 8 beams for all L1-RSRP measurements:</w:t>
      </w:r>
    </w:p>
    <w:p w14:paraId="0ABC49F9" w14:textId="77777777" w:rsidR="00143F62" w:rsidRPr="00143F62" w:rsidRDefault="00143F62" w:rsidP="00143F62">
      <w:r w:rsidRPr="00143F62">
        <w:t xml:space="preserve">Even though BC is based on L1-RSRP, the Rx codebook size for SSB and CSI-RS can still be significant different.  For SSB based L1-RSRP, total 8Rx beams are assumed, i.e. N=8 for the measurement period </w:t>
      </w:r>
      <w:r w:rsidRPr="00143F62">
        <w:rPr>
          <w:sz w:val="22"/>
        </w:rPr>
        <w:t>T</w:t>
      </w:r>
      <w:r w:rsidRPr="00143F62">
        <w:rPr>
          <w:sz w:val="22"/>
          <w:vertAlign w:val="subscript"/>
        </w:rPr>
        <w:t>L1-RSRP</w:t>
      </w:r>
      <w:r w:rsidRPr="00143F62">
        <w:rPr>
          <w:vertAlign w:val="subscript"/>
        </w:rPr>
        <w:t>_Measurement_Period_SSB</w:t>
      </w:r>
      <w:r w:rsidRPr="00143F62">
        <w:rPr>
          <w:rFonts w:eastAsia="?? ??"/>
        </w:rPr>
        <w:t xml:space="preserve"> defined in Table 9.5.4.1-1, TS38.133. Since the UE cannot assume QCL between SSB used for L3 measurement and SSB for L1 measurement, Rx refinement for SSB cannot be easily assumed. </w:t>
      </w:r>
      <w:r w:rsidRPr="00143F62">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14:paraId="746E8A21" w14:textId="77777777" w:rsidR="00143F62" w:rsidRPr="00143F62" w:rsidRDefault="00143F62" w:rsidP="00143F62"/>
    <w:p w14:paraId="156E21EE" w14:textId="04604BB9" w:rsidR="00143F62" w:rsidRPr="00143F62" w:rsidRDefault="00143F62" w:rsidP="00143F62">
      <w:r w:rsidRPr="00143F62">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14:paraId="3D186341" w14:textId="77777777" w:rsidR="00143F62" w:rsidRPr="00143F62" w:rsidRDefault="00143F62" w:rsidP="00143F62">
      <w:r w:rsidRPr="00143F62">
        <w:t>An analysis of the performance degradation with SSB only based beam correspondence, when compared to SSB+CSI-RS based beam correspondence, has been performed based on the following simulation assumptions:</w:t>
      </w:r>
    </w:p>
    <w:p w14:paraId="6BA48C80" w14:textId="77777777" w:rsidR="00143F62" w:rsidRPr="00143F62" w:rsidRDefault="00143F62" w:rsidP="00143F62">
      <w:pPr>
        <w:pStyle w:val="B1"/>
      </w:pPr>
      <w:r w:rsidRPr="00143F62">
        <w:t>-</w:t>
      </w:r>
      <w:r w:rsidRPr="00143F62">
        <w:tab/>
        <w:t>SSB SNR level is specified as per antenna elements. Depending on Rx antenna array configuration, additional Rx beamforming gain should be considered to derive the baseband SNR for RSRP measurement.</w:t>
      </w:r>
    </w:p>
    <w:p w14:paraId="22AF0D2D" w14:textId="77777777" w:rsidR="00143F62" w:rsidRPr="00143F62" w:rsidRDefault="00143F62" w:rsidP="00143F62">
      <w:pPr>
        <w:pStyle w:val="B1"/>
      </w:pPr>
      <w:r w:rsidRPr="00143F62">
        <w:t>-</w:t>
      </w:r>
      <w:r w:rsidRPr="00143F62">
        <w:tab/>
        <w:t xml:space="preserve">Additional RSRP measurement inaccuracy margin due to implementation is also considered. In the simulations, implementation margin is uniformly distributed within [-X dB, +X dB], where X=2 or 4. </w:t>
      </w:r>
    </w:p>
    <w:p w14:paraId="309948CC" w14:textId="77777777" w:rsidR="00143F62" w:rsidRPr="00143F62" w:rsidRDefault="00143F62" w:rsidP="00143F62">
      <w:pPr>
        <w:pStyle w:val="B1"/>
      </w:pPr>
      <w:r w:rsidRPr="00143F62">
        <w:t>-</w:t>
      </w:r>
      <w:r w:rsidRPr="00143F62">
        <w:tab/>
        <w:t>P3 CSI-RS is not considered in the evalatuion of SSB-only based BC performance.</w:t>
      </w:r>
    </w:p>
    <w:p w14:paraId="038A7E99" w14:textId="77777777" w:rsidR="00143F62" w:rsidRPr="00143F62" w:rsidRDefault="00143F62" w:rsidP="00143F62">
      <w:pPr>
        <w:pStyle w:val="B1"/>
      </w:pPr>
      <w:r w:rsidRPr="00143F62">
        <w:t>-</w:t>
      </w:r>
      <w:r w:rsidRPr="00143F62">
        <w:tab/>
        <w:t>Different antenna array configurations are evaluated.</w:t>
      </w:r>
    </w:p>
    <w:p w14:paraId="732767CE" w14:textId="77777777" w:rsidR="00143F62" w:rsidRPr="00143F62" w:rsidRDefault="00143F62" w:rsidP="00143F62">
      <w:pPr>
        <w:pStyle w:val="B1"/>
      </w:pPr>
      <w:r w:rsidRPr="00143F62">
        <w:t>-</w:t>
      </w:r>
      <w:r w:rsidRPr="00143F62">
        <w:tab/>
        <w:t>The evaluation matric are defined as the CDF of 50-percentile EIRP differences between SSB based and SSB+CSI-RS based BC.</w:t>
      </w:r>
    </w:p>
    <w:p w14:paraId="54CBAD8F" w14:textId="53A372C0" w:rsidR="00143F62" w:rsidRPr="00143F62" w:rsidRDefault="00143F62" w:rsidP="00143F62">
      <w:pPr>
        <w:pStyle w:val="B1"/>
      </w:pPr>
      <w:r w:rsidRPr="00143F62">
        <w:lastRenderedPageBreak/>
        <w:t>-</w:t>
      </w:r>
      <w:r w:rsidRPr="00143F62">
        <w:tab/>
        <w:t>Different size of Rx beam codebooks are assumed for SSB and CSI-RS measurement. More specifically, codebook size of 4 and 8 are considered for SSB related Rx beam sweeping and codebook size of 16 and 32 are assumed for CSI-RS related Rx beam sweeping</w:t>
      </w:r>
    </w:p>
    <w:p w14:paraId="119EE4A3" w14:textId="62266E6B" w:rsidR="00143F62" w:rsidRPr="00143F62" w:rsidRDefault="00143F62" w:rsidP="00143F62">
      <w:r w:rsidRPr="00143F62">
        <w:t>The detailed simulation procedure can be described as follows:</w:t>
      </w:r>
    </w:p>
    <w:p w14:paraId="17B5FEF5" w14:textId="77777777" w:rsidR="00143F62" w:rsidRPr="00143F62" w:rsidRDefault="00143F62" w:rsidP="00143F62">
      <w:pPr>
        <w:rPr>
          <w:b/>
          <w:bCs/>
          <w:i/>
          <w:iCs/>
          <w:sz w:val="16"/>
          <w:szCs w:val="16"/>
        </w:rPr>
      </w:pPr>
      <w:r w:rsidRPr="00143F62">
        <w:rPr>
          <w:b/>
          <w:bCs/>
          <w:i/>
          <w:iCs/>
          <w:sz w:val="16"/>
          <w:szCs w:val="16"/>
        </w:rPr>
        <w:t>For ue_cnt = 1 To num_UE</w:t>
      </w:r>
    </w:p>
    <w:p w14:paraId="3C02CA41" w14:textId="77777777" w:rsidR="00143F62" w:rsidRPr="00143F62" w:rsidRDefault="00143F62" w:rsidP="00143F62">
      <w:pPr>
        <w:ind w:left="284"/>
        <w:rPr>
          <w:b/>
          <w:bCs/>
          <w:i/>
          <w:iCs/>
          <w:sz w:val="16"/>
          <w:szCs w:val="16"/>
        </w:rPr>
      </w:pPr>
      <w:r w:rsidRPr="00143F62">
        <w:rPr>
          <w:b/>
          <w:bCs/>
          <w:i/>
          <w:iCs/>
          <w:sz w:val="16"/>
          <w:szCs w:val="16"/>
        </w:rPr>
        <w:t>For sample = 1 To num_sample_in_a_sphere</w:t>
      </w:r>
    </w:p>
    <w:p w14:paraId="521603DE" w14:textId="77777777" w:rsidR="00143F62" w:rsidRPr="00143F62" w:rsidRDefault="00143F62" w:rsidP="00143F62">
      <w:pPr>
        <w:ind w:left="568"/>
        <w:rPr>
          <w:i/>
          <w:iCs/>
          <w:sz w:val="16"/>
          <w:szCs w:val="16"/>
        </w:rPr>
      </w:pPr>
      <w:r w:rsidRPr="00143F62">
        <w:rPr>
          <w:i/>
          <w:iCs/>
          <w:sz w:val="16"/>
          <w:szCs w:val="16"/>
        </w:rPr>
        <w:t xml:space="preserve">   Measure RSRP_SSB over Rx beams in SSB_CODEBOOK</w:t>
      </w:r>
    </w:p>
    <w:p w14:paraId="319F36D6" w14:textId="77777777" w:rsidR="00143F62" w:rsidRPr="00143F62" w:rsidRDefault="00143F62" w:rsidP="00143F62">
      <w:pPr>
        <w:ind w:left="568"/>
        <w:rPr>
          <w:i/>
          <w:iCs/>
          <w:sz w:val="16"/>
          <w:szCs w:val="16"/>
        </w:rPr>
      </w:pPr>
      <w:r w:rsidRPr="00143F62">
        <w:rPr>
          <w:i/>
          <w:iCs/>
          <w:sz w:val="16"/>
          <w:szCs w:val="16"/>
        </w:rPr>
        <w:t xml:space="preserve">   Find SSB_rx_beam by maximizing RSRP_SSB</w:t>
      </w:r>
    </w:p>
    <w:p w14:paraId="44078BC1" w14:textId="77777777" w:rsidR="00143F62" w:rsidRPr="00143F62" w:rsidRDefault="00143F62" w:rsidP="00143F62">
      <w:pPr>
        <w:ind w:left="568"/>
        <w:rPr>
          <w:i/>
          <w:iCs/>
          <w:sz w:val="16"/>
          <w:szCs w:val="16"/>
        </w:rPr>
      </w:pPr>
      <w:r w:rsidRPr="00143F62">
        <w:rPr>
          <w:i/>
          <w:iCs/>
          <w:sz w:val="16"/>
          <w:szCs w:val="16"/>
        </w:rPr>
        <w:t xml:space="preserve">   Find SSB_tx_beam by adding UL mismatch to SSB_rx_beam</w:t>
      </w:r>
    </w:p>
    <w:p w14:paraId="7089470C" w14:textId="77777777" w:rsidR="00143F62" w:rsidRPr="00143F62" w:rsidRDefault="00143F62" w:rsidP="00143F62">
      <w:pPr>
        <w:ind w:left="568"/>
        <w:rPr>
          <w:i/>
          <w:iCs/>
          <w:sz w:val="16"/>
          <w:szCs w:val="16"/>
        </w:rPr>
      </w:pPr>
      <w:r w:rsidRPr="00143F62">
        <w:rPr>
          <w:i/>
          <w:iCs/>
          <w:sz w:val="16"/>
          <w:szCs w:val="16"/>
        </w:rPr>
        <w:t xml:space="preserve">   Measure EIRP_SSB(sample)</w:t>
      </w:r>
    </w:p>
    <w:p w14:paraId="5D7792B1" w14:textId="77777777" w:rsidR="00143F62" w:rsidRPr="00143F62" w:rsidRDefault="00143F62" w:rsidP="00143F62">
      <w:pPr>
        <w:ind w:left="568"/>
        <w:rPr>
          <w:i/>
          <w:iCs/>
          <w:sz w:val="16"/>
          <w:szCs w:val="16"/>
        </w:rPr>
      </w:pPr>
    </w:p>
    <w:p w14:paraId="4F43698A" w14:textId="77777777" w:rsidR="00143F62" w:rsidRPr="00143F62" w:rsidRDefault="00143F62" w:rsidP="00143F62">
      <w:pPr>
        <w:ind w:left="568"/>
        <w:rPr>
          <w:i/>
          <w:iCs/>
          <w:sz w:val="16"/>
          <w:szCs w:val="16"/>
        </w:rPr>
      </w:pPr>
      <w:r w:rsidRPr="00143F62">
        <w:rPr>
          <w:i/>
          <w:iCs/>
          <w:sz w:val="16"/>
          <w:szCs w:val="16"/>
        </w:rPr>
        <w:t xml:space="preserve">   Measure RSRP_CSIRS over Rx beams in CSIRS_CODEBOOK</w:t>
      </w:r>
    </w:p>
    <w:p w14:paraId="6834B9C8" w14:textId="77777777" w:rsidR="00143F62" w:rsidRPr="00143F62" w:rsidRDefault="00143F62" w:rsidP="00143F62">
      <w:pPr>
        <w:ind w:left="568"/>
        <w:rPr>
          <w:i/>
          <w:iCs/>
          <w:sz w:val="16"/>
          <w:szCs w:val="16"/>
        </w:rPr>
      </w:pPr>
      <w:r w:rsidRPr="00143F62">
        <w:rPr>
          <w:i/>
          <w:iCs/>
          <w:sz w:val="16"/>
          <w:szCs w:val="16"/>
        </w:rPr>
        <w:t xml:space="preserve">   Find CSIRS_rx_beam by maximizing RSRP_CSIRS</w:t>
      </w:r>
    </w:p>
    <w:p w14:paraId="49C82804" w14:textId="77777777" w:rsidR="00143F62" w:rsidRPr="00143F62" w:rsidRDefault="00143F62" w:rsidP="00143F62">
      <w:pPr>
        <w:ind w:left="568"/>
        <w:rPr>
          <w:i/>
          <w:iCs/>
          <w:sz w:val="16"/>
          <w:szCs w:val="16"/>
        </w:rPr>
      </w:pPr>
      <w:r w:rsidRPr="00143F62">
        <w:rPr>
          <w:i/>
          <w:iCs/>
          <w:sz w:val="16"/>
          <w:szCs w:val="16"/>
        </w:rPr>
        <w:t xml:space="preserve">   Find CSIRS_tx_beam by adding UL mismatch to CSIRS_rx_beam</w:t>
      </w:r>
    </w:p>
    <w:p w14:paraId="1EB3ECAF" w14:textId="77777777" w:rsidR="00143F62" w:rsidRPr="00143F62" w:rsidRDefault="00143F62" w:rsidP="00143F62">
      <w:pPr>
        <w:ind w:left="568"/>
        <w:rPr>
          <w:i/>
          <w:iCs/>
          <w:sz w:val="16"/>
          <w:szCs w:val="16"/>
        </w:rPr>
      </w:pPr>
      <w:r w:rsidRPr="00143F62">
        <w:rPr>
          <w:i/>
          <w:iCs/>
          <w:sz w:val="16"/>
          <w:szCs w:val="16"/>
        </w:rPr>
        <w:t xml:space="preserve">   Measure EIRP_CSIRS(sample)</w:t>
      </w:r>
    </w:p>
    <w:p w14:paraId="778BB722" w14:textId="77777777" w:rsidR="00143F62" w:rsidRPr="00143F62" w:rsidRDefault="00143F62" w:rsidP="00143F62">
      <w:pPr>
        <w:ind w:left="284"/>
        <w:rPr>
          <w:b/>
          <w:bCs/>
          <w:i/>
          <w:iCs/>
          <w:sz w:val="16"/>
          <w:szCs w:val="16"/>
        </w:rPr>
      </w:pPr>
      <w:r w:rsidRPr="00143F62">
        <w:rPr>
          <w:b/>
          <w:bCs/>
          <w:i/>
          <w:iCs/>
          <w:sz w:val="16"/>
          <w:szCs w:val="16"/>
        </w:rPr>
        <w:t>END</w:t>
      </w:r>
    </w:p>
    <w:p w14:paraId="45FD9115" w14:textId="77777777" w:rsidR="00143F62" w:rsidRPr="00143F62" w:rsidRDefault="00143F62" w:rsidP="00143F62">
      <w:pPr>
        <w:ind w:left="284"/>
        <w:rPr>
          <w:i/>
          <w:iCs/>
          <w:sz w:val="16"/>
          <w:szCs w:val="16"/>
        </w:rPr>
      </w:pPr>
      <w:r w:rsidRPr="00143F62">
        <w:rPr>
          <w:i/>
          <w:iCs/>
          <w:sz w:val="16"/>
          <w:szCs w:val="16"/>
        </w:rPr>
        <w:t>50-percentile_EIRP_loss_SSB_wrt_CSIRS(ue_cnt) = 50-percentile (EIRP_CSIRS) - 50-percentile(EIRP_SSB)</w:t>
      </w:r>
    </w:p>
    <w:p w14:paraId="2BB3A4AD" w14:textId="77777777" w:rsidR="00143F62" w:rsidRPr="00143F62" w:rsidRDefault="00143F62" w:rsidP="00143F62">
      <w:pPr>
        <w:rPr>
          <w:b/>
          <w:bCs/>
          <w:i/>
          <w:iCs/>
          <w:sz w:val="16"/>
          <w:szCs w:val="16"/>
        </w:rPr>
      </w:pPr>
      <w:r w:rsidRPr="00143F62">
        <w:rPr>
          <w:b/>
          <w:bCs/>
          <w:i/>
          <w:iCs/>
          <w:sz w:val="16"/>
          <w:szCs w:val="16"/>
        </w:rPr>
        <w:t>END</w:t>
      </w:r>
    </w:p>
    <w:p w14:paraId="25C156B8" w14:textId="77777777" w:rsidR="00143F62" w:rsidRPr="00143F62" w:rsidRDefault="00143F62" w:rsidP="00143F62"/>
    <w:p w14:paraId="05288A78" w14:textId="77777777" w:rsidR="00143F62" w:rsidRPr="00143F62" w:rsidRDefault="00143F62" w:rsidP="00143F62">
      <w:r w:rsidRPr="00143F62">
        <w:t>The simulation results are illustrated in Figures 4.2.1.1-2 and 4.2.1.1-3 below.</w:t>
      </w:r>
    </w:p>
    <w:p w14:paraId="7F54C4DA" w14:textId="77777777" w:rsidR="00143F62" w:rsidRPr="00143F62" w:rsidRDefault="00143F62" w:rsidP="00143F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5056"/>
      </w:tblGrid>
      <w:tr w:rsidR="00143F62" w:rsidRPr="00143F62" w14:paraId="266D2FD9" w14:textId="77777777" w:rsidTr="00C843F1">
        <w:tc>
          <w:tcPr>
            <w:tcW w:w="4815" w:type="dxa"/>
            <w:shd w:val="clear" w:color="auto" w:fill="auto"/>
          </w:tcPr>
          <w:p w14:paraId="7210E64A" w14:textId="36DFF488" w:rsidR="00143F62" w:rsidRPr="00143F62" w:rsidRDefault="00D81EA1" w:rsidP="00E5010B">
            <w:pPr>
              <w:pStyle w:val="Caption"/>
            </w:pPr>
            <w:r>
              <w:rPr>
                <w:noProof/>
              </w:rPr>
              <w:pict w14:anchorId="25332A06">
                <v:shape id="Picture 7" o:spid="_x0000_i1039" type="#_x0000_t75" alt="" style="width:238pt;height:178.5pt;visibility:visible;mso-wrap-style:square;mso-width-percent:0;mso-height-percent:0;mso-width-percent:0;mso-height-percent:0">
                  <v:imagedata r:id="rId11" o:title=""/>
                </v:shape>
              </w:pict>
            </w:r>
          </w:p>
        </w:tc>
        <w:tc>
          <w:tcPr>
            <w:tcW w:w="4816" w:type="dxa"/>
            <w:shd w:val="clear" w:color="auto" w:fill="auto"/>
          </w:tcPr>
          <w:p w14:paraId="0D5F91E8" w14:textId="17551A79" w:rsidR="00143F62" w:rsidRPr="00143F62" w:rsidRDefault="00D81EA1" w:rsidP="00E5010B">
            <w:pPr>
              <w:pStyle w:val="Caption"/>
            </w:pPr>
            <w:r>
              <w:rPr>
                <w:noProof/>
              </w:rPr>
              <w:pict w14:anchorId="2B1D1FAE">
                <v:shape id="Picture 14" o:spid="_x0000_i1038" type="#_x0000_t75" alt="" style="width:238.5pt;height:178.5pt;visibility:visible;mso-wrap-style:square;mso-width-percent:0;mso-height-percent:0;mso-width-percent:0;mso-height-percent:0">
                  <v:imagedata r:id="rId12" o:title=""/>
                </v:shape>
              </w:pict>
            </w:r>
          </w:p>
        </w:tc>
      </w:tr>
      <w:tr w:rsidR="00143F62" w:rsidRPr="00143F62" w14:paraId="270AE167" w14:textId="77777777" w:rsidTr="00C843F1">
        <w:tc>
          <w:tcPr>
            <w:tcW w:w="4815" w:type="dxa"/>
            <w:shd w:val="clear" w:color="auto" w:fill="auto"/>
          </w:tcPr>
          <w:p w14:paraId="45D16502" w14:textId="1692E858" w:rsidR="00143F62" w:rsidRPr="00143F62" w:rsidRDefault="00D81EA1" w:rsidP="00E5010B">
            <w:pPr>
              <w:pStyle w:val="Caption"/>
            </w:pPr>
            <w:r>
              <w:rPr>
                <w:noProof/>
              </w:rPr>
              <w:lastRenderedPageBreak/>
              <w:pict w14:anchorId="19B6D841">
                <v:shape id="Picture 15" o:spid="_x0000_i1037" type="#_x0000_t75" alt="" style="width:242pt;height:180.5pt;visibility:visible;mso-wrap-style:square;mso-width-percent:0;mso-height-percent:0;mso-width-percent:0;mso-height-percent:0">
                  <v:imagedata r:id="rId13" o:title=""/>
                </v:shape>
              </w:pict>
            </w:r>
          </w:p>
        </w:tc>
        <w:tc>
          <w:tcPr>
            <w:tcW w:w="4816" w:type="dxa"/>
            <w:shd w:val="clear" w:color="auto" w:fill="auto"/>
          </w:tcPr>
          <w:p w14:paraId="0D1CDB04" w14:textId="3D06878A" w:rsidR="00143F62" w:rsidRPr="00143F62" w:rsidRDefault="00D81EA1" w:rsidP="00E5010B">
            <w:pPr>
              <w:pStyle w:val="Caption"/>
            </w:pPr>
            <w:r>
              <w:rPr>
                <w:noProof/>
              </w:rPr>
              <w:pict w14:anchorId="6C2AB249">
                <v:shape id="Picture 16" o:spid="_x0000_i1036" type="#_x0000_t75" alt="" style="width:240pt;height:180pt;visibility:visible;mso-wrap-style:square;mso-width-percent:0;mso-height-percent:0;mso-width-percent:0;mso-height-percent:0">
                  <v:imagedata r:id="rId14" o:title=""/>
                </v:shape>
              </w:pict>
            </w:r>
          </w:p>
        </w:tc>
      </w:tr>
      <w:tr w:rsidR="00143F62" w:rsidRPr="00143F62" w14:paraId="7322560C" w14:textId="77777777" w:rsidTr="00C843F1">
        <w:tc>
          <w:tcPr>
            <w:tcW w:w="4815" w:type="dxa"/>
            <w:shd w:val="clear" w:color="auto" w:fill="auto"/>
          </w:tcPr>
          <w:p w14:paraId="6775E1B1" w14:textId="6E063FB4" w:rsidR="00143F62" w:rsidRPr="00143F62" w:rsidRDefault="00D81EA1" w:rsidP="00E5010B">
            <w:pPr>
              <w:pStyle w:val="Caption"/>
            </w:pPr>
            <w:r>
              <w:rPr>
                <w:noProof/>
              </w:rPr>
              <w:pict w14:anchorId="26ED05DA">
                <v:shape id="Picture 17" o:spid="_x0000_i1035" type="#_x0000_t75" alt="" style="width:244pt;height:183pt;visibility:visible;mso-wrap-style:square;mso-width-percent:0;mso-height-percent:0;mso-width-percent:0;mso-height-percent:0">
                  <v:imagedata r:id="rId15" o:title=""/>
                </v:shape>
              </w:pict>
            </w:r>
          </w:p>
        </w:tc>
        <w:tc>
          <w:tcPr>
            <w:tcW w:w="4816" w:type="dxa"/>
            <w:shd w:val="clear" w:color="auto" w:fill="auto"/>
          </w:tcPr>
          <w:p w14:paraId="306022C3" w14:textId="2E2AC101" w:rsidR="00143F62" w:rsidRPr="00143F62" w:rsidRDefault="00D81EA1" w:rsidP="00E5010B">
            <w:pPr>
              <w:pStyle w:val="Caption"/>
            </w:pPr>
            <w:r>
              <w:rPr>
                <w:noProof/>
              </w:rPr>
              <w:pict w14:anchorId="22BFABB3">
                <v:shape id="Picture 18" o:spid="_x0000_i1034" type="#_x0000_t75" alt="" style="width:242pt;height:180.5pt;visibility:visible;mso-wrap-style:square;mso-width-percent:0;mso-height-percent:0;mso-width-percent:0;mso-height-percent:0">
                  <v:imagedata r:id="rId16" o:title=""/>
                </v:shape>
              </w:pict>
            </w:r>
          </w:p>
        </w:tc>
      </w:tr>
    </w:tbl>
    <w:p w14:paraId="074C07F1" w14:textId="77777777" w:rsidR="00143F62" w:rsidRPr="00143F62" w:rsidRDefault="00143F62" w:rsidP="00143F62">
      <w:pPr>
        <w:pStyle w:val="TF"/>
      </w:pPr>
      <w:r w:rsidRPr="00143F62">
        <w:t>Figure 4.2.1.1-2: 50%-tile EIRP loss between SSB and SSB+CSI-RS based BC with different RSRP implementation margin, 2x2 antenna array aonfiguration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6"/>
        <w:gridCol w:w="5296"/>
      </w:tblGrid>
      <w:tr w:rsidR="00143F62" w:rsidRPr="00143F62" w14:paraId="642AF950" w14:textId="77777777" w:rsidTr="00C843F1">
        <w:tc>
          <w:tcPr>
            <w:tcW w:w="4853" w:type="dxa"/>
            <w:shd w:val="clear" w:color="auto" w:fill="auto"/>
          </w:tcPr>
          <w:p w14:paraId="0AD96C84" w14:textId="361D9F20" w:rsidR="00143F62" w:rsidRPr="00143F62" w:rsidRDefault="00D81EA1" w:rsidP="00E5010B">
            <w:pPr>
              <w:pStyle w:val="Caption"/>
            </w:pPr>
            <w:r>
              <w:rPr>
                <w:noProof/>
              </w:rPr>
              <w:pict w14:anchorId="4A33890D">
                <v:shape id="Picture 10" o:spid="_x0000_i1033" type="#_x0000_t75" alt="" style="width:241pt;height:180pt;visibility:visible;mso-wrap-style:square;mso-width-percent:0;mso-height-percent:0;mso-width-percent:0;mso-height-percent:0">
                  <v:imagedata r:id="rId17" o:title=""/>
                </v:shape>
              </w:pict>
            </w:r>
          </w:p>
        </w:tc>
        <w:tc>
          <w:tcPr>
            <w:tcW w:w="4778" w:type="dxa"/>
            <w:shd w:val="clear" w:color="auto" w:fill="auto"/>
          </w:tcPr>
          <w:p w14:paraId="5224ADC3" w14:textId="06F7BE5C" w:rsidR="00143F62" w:rsidRPr="00143F62" w:rsidRDefault="00D81EA1" w:rsidP="00E5010B">
            <w:pPr>
              <w:pStyle w:val="Caption"/>
            </w:pPr>
            <w:r>
              <w:rPr>
                <w:noProof/>
              </w:rPr>
              <w:pict w14:anchorId="4245B32E">
                <v:shape id="Picture 11" o:spid="_x0000_i1032" type="#_x0000_t75" alt="" style="width:235pt;height:177pt;visibility:visible;mso-wrap-style:square;mso-width-percent:0;mso-height-percent:0;mso-width-percent:0;mso-height-percent:0">
                  <v:imagedata r:id="rId18" o:title=""/>
                </v:shape>
              </w:pict>
            </w:r>
          </w:p>
        </w:tc>
      </w:tr>
      <w:tr w:rsidR="00143F62" w:rsidRPr="00143F62" w14:paraId="13CECAE8" w14:textId="77777777" w:rsidTr="00C843F1">
        <w:tc>
          <w:tcPr>
            <w:tcW w:w="4853" w:type="dxa"/>
            <w:shd w:val="clear" w:color="auto" w:fill="auto"/>
          </w:tcPr>
          <w:p w14:paraId="5FAB6C58" w14:textId="502E7E6A" w:rsidR="00143F62" w:rsidRPr="00143F62" w:rsidRDefault="00D81EA1" w:rsidP="00E5010B">
            <w:pPr>
              <w:pStyle w:val="Caption"/>
            </w:pPr>
            <w:r>
              <w:rPr>
                <w:noProof/>
              </w:rPr>
              <w:lastRenderedPageBreak/>
              <w:pict w14:anchorId="2B6B587D">
                <v:shape id="Picture 19" o:spid="_x0000_i1031" type="#_x0000_t75" alt="" style="width:258pt;height:193.5pt;visibility:visible;mso-wrap-style:square;mso-width-percent:0;mso-height-percent:0;mso-width-percent:0;mso-height-percent:0">
                  <v:imagedata r:id="rId19" o:title=""/>
                </v:shape>
              </w:pict>
            </w:r>
          </w:p>
        </w:tc>
        <w:tc>
          <w:tcPr>
            <w:tcW w:w="4778" w:type="dxa"/>
            <w:shd w:val="clear" w:color="auto" w:fill="auto"/>
          </w:tcPr>
          <w:p w14:paraId="4E685697" w14:textId="4E886125" w:rsidR="00143F62" w:rsidRPr="00143F62" w:rsidRDefault="00D81EA1" w:rsidP="00E5010B">
            <w:pPr>
              <w:pStyle w:val="Caption"/>
            </w:pPr>
            <w:r>
              <w:rPr>
                <w:noProof/>
              </w:rPr>
              <w:pict w14:anchorId="489D1DAD">
                <v:shape id="Picture 20" o:spid="_x0000_i1030" type="#_x0000_t75" alt="" style="width:248pt;height:187.5pt;visibility:visible;mso-wrap-style:square;mso-width-percent:0;mso-height-percent:0;mso-width-percent:0;mso-height-percent:0">
                  <v:imagedata r:id="rId20" o:title=""/>
                </v:shape>
              </w:pict>
            </w:r>
          </w:p>
        </w:tc>
      </w:tr>
      <w:tr w:rsidR="00143F62" w:rsidRPr="00143F62" w14:paraId="6DA80859" w14:textId="77777777" w:rsidTr="00C843F1">
        <w:tc>
          <w:tcPr>
            <w:tcW w:w="4853" w:type="dxa"/>
            <w:shd w:val="clear" w:color="auto" w:fill="auto"/>
          </w:tcPr>
          <w:p w14:paraId="7F4AD6E8" w14:textId="63D5B0E7" w:rsidR="00143F62" w:rsidRPr="00143F62" w:rsidRDefault="00D81EA1" w:rsidP="00E5010B">
            <w:pPr>
              <w:pStyle w:val="Caption"/>
            </w:pPr>
            <w:r>
              <w:rPr>
                <w:noProof/>
              </w:rPr>
              <w:pict w14:anchorId="42E84617">
                <v:shape id="Picture 21" o:spid="_x0000_i1029" type="#_x0000_t75" alt="" style="width:257pt;height:193.5pt;visibility:visible;mso-wrap-style:square;mso-width-percent:0;mso-height-percent:0;mso-width-percent:0;mso-height-percent:0">
                  <v:imagedata r:id="rId21" o:title=""/>
                </v:shape>
              </w:pict>
            </w:r>
          </w:p>
        </w:tc>
        <w:tc>
          <w:tcPr>
            <w:tcW w:w="4778" w:type="dxa"/>
            <w:shd w:val="clear" w:color="auto" w:fill="auto"/>
          </w:tcPr>
          <w:p w14:paraId="75237E0F" w14:textId="24FD8A64" w:rsidR="00143F62" w:rsidRPr="00143F62" w:rsidRDefault="00D81EA1" w:rsidP="00E5010B">
            <w:pPr>
              <w:pStyle w:val="Caption"/>
            </w:pPr>
            <w:r>
              <w:rPr>
                <w:noProof/>
              </w:rPr>
              <w:pict w14:anchorId="7B7A7C40">
                <v:shape id="Picture 22" o:spid="_x0000_i1028" type="#_x0000_t75" alt="" style="width:254pt;height:190pt;visibility:visible;mso-wrap-style:square;mso-width-percent:0;mso-height-percent:0;mso-width-percent:0;mso-height-percent:0">
                  <v:imagedata r:id="rId22" o:title=""/>
                </v:shape>
              </w:pict>
            </w:r>
          </w:p>
        </w:tc>
      </w:tr>
    </w:tbl>
    <w:p w14:paraId="625524C2" w14:textId="77777777" w:rsidR="00143F62" w:rsidRPr="00143F62" w:rsidRDefault="00143F62" w:rsidP="00143F62">
      <w:pPr>
        <w:pStyle w:val="TF"/>
      </w:pPr>
      <w:r w:rsidRPr="00143F62">
        <w:t>Figure 4.2.1.1-3: 50%-tile EIRP performance loss between SSB and SSB+CSI-RS based BC with different RSRP implementation margin, 4x1 Antenna Array Configuration</w:t>
      </w:r>
    </w:p>
    <w:p w14:paraId="77700C00" w14:textId="77777777" w:rsidR="00143F62" w:rsidRPr="00143F62" w:rsidRDefault="00143F62" w:rsidP="00143F62">
      <w:r w:rsidRPr="00143F62">
        <w:t>The simulation results can be summarized as follows:</w:t>
      </w:r>
    </w:p>
    <w:p w14:paraId="208960ED" w14:textId="77777777" w:rsidR="00143F62" w:rsidRPr="00143F62" w:rsidRDefault="00143F62" w:rsidP="00143F62"/>
    <w:p w14:paraId="51582090" w14:textId="77777777" w:rsidR="00143F62" w:rsidRPr="00143F62" w:rsidRDefault="00143F62" w:rsidP="00143F62">
      <w:pPr>
        <w:pStyle w:val="TAH"/>
      </w:pPr>
      <w:r w:rsidRPr="00143F62">
        <w:t>Table 4.2.1.1-1: 50</w:t>
      </w:r>
      <w:r w:rsidRPr="00143F62">
        <w:rPr>
          <w:vertAlign w:val="superscript"/>
        </w:rPr>
        <w:t>th</w:t>
      </w:r>
      <w:r w:rsidRPr="00143F62">
        <w:t xml:space="preserve"> percentile EIRP Loss at 90</w:t>
      </w:r>
      <w:r w:rsidRPr="00143F62">
        <w:rPr>
          <w:vertAlign w:val="superscript"/>
        </w:rPr>
        <w:t>th</w:t>
      </w:r>
      <w:r w:rsidRPr="00143F62">
        <w:t xml:space="preserve"> percentile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1265"/>
        <w:gridCol w:w="1266"/>
        <w:gridCol w:w="1266"/>
        <w:gridCol w:w="1266"/>
        <w:gridCol w:w="1266"/>
        <w:gridCol w:w="1266"/>
      </w:tblGrid>
      <w:tr w:rsidR="00C843F1" w:rsidRPr="00143F62" w14:paraId="54FC579D" w14:textId="77777777" w:rsidTr="00C843F1">
        <w:trPr>
          <w:trHeight w:val="20"/>
        </w:trPr>
        <w:tc>
          <w:tcPr>
            <w:tcW w:w="2485" w:type="dxa"/>
            <w:tcBorders>
              <w:bottom w:val="single" w:sz="4" w:space="0" w:color="000000"/>
            </w:tcBorders>
            <w:shd w:val="clear" w:color="auto" w:fill="D9D9D9"/>
          </w:tcPr>
          <w:p w14:paraId="3CE6248E" w14:textId="77777777" w:rsidR="00143F62" w:rsidRPr="00143F62" w:rsidRDefault="00143F62" w:rsidP="00E5010B"/>
        </w:tc>
        <w:tc>
          <w:tcPr>
            <w:tcW w:w="1265" w:type="dxa"/>
            <w:shd w:val="clear" w:color="auto" w:fill="D9D9D9"/>
          </w:tcPr>
          <w:p w14:paraId="6415392B" w14:textId="77777777" w:rsidR="00143F62" w:rsidRPr="00143F62" w:rsidRDefault="00143F62" w:rsidP="00E5010B">
            <w:pPr>
              <w:pStyle w:val="TAH"/>
            </w:pPr>
            <w:r w:rsidRPr="00143F62">
              <w:t>Num beams per array for SSB</w:t>
            </w:r>
          </w:p>
        </w:tc>
        <w:tc>
          <w:tcPr>
            <w:tcW w:w="1266" w:type="dxa"/>
            <w:shd w:val="clear" w:color="auto" w:fill="D9D9D9"/>
          </w:tcPr>
          <w:p w14:paraId="1D3F21CE" w14:textId="77777777" w:rsidR="00143F62" w:rsidRPr="00143F62" w:rsidRDefault="00143F62" w:rsidP="00E5010B">
            <w:pPr>
              <w:pStyle w:val="TAH"/>
            </w:pPr>
            <w:r w:rsidRPr="00143F62">
              <w:t>Num beams per array for CSI-RS</w:t>
            </w:r>
          </w:p>
        </w:tc>
        <w:tc>
          <w:tcPr>
            <w:tcW w:w="1266" w:type="dxa"/>
            <w:tcBorders>
              <w:right w:val="single" w:sz="4" w:space="0" w:color="000000"/>
            </w:tcBorders>
            <w:shd w:val="clear" w:color="auto" w:fill="D9D9D9"/>
          </w:tcPr>
          <w:p w14:paraId="1A00A6FE" w14:textId="77777777" w:rsidR="00143F62" w:rsidRPr="00143F62" w:rsidRDefault="00143F62" w:rsidP="00E5010B">
            <w:pPr>
              <w:pStyle w:val="TAH"/>
            </w:pPr>
            <w:r w:rsidRPr="00143F62">
              <w:t>SSB SNR Level (dB)</w:t>
            </w:r>
          </w:p>
        </w:tc>
        <w:tc>
          <w:tcPr>
            <w:tcW w:w="1266" w:type="dxa"/>
            <w:tcBorders>
              <w:left w:val="single" w:sz="4" w:space="0" w:color="000000"/>
            </w:tcBorders>
            <w:shd w:val="clear" w:color="auto" w:fill="D9D9D9"/>
          </w:tcPr>
          <w:p w14:paraId="261318DF" w14:textId="77777777" w:rsidR="00143F62" w:rsidRPr="00143F62" w:rsidRDefault="00143F62" w:rsidP="00E5010B">
            <w:pPr>
              <w:pStyle w:val="TAH"/>
            </w:pPr>
            <w:r w:rsidRPr="00143F62">
              <w:t>EIRP Loss (dB) with zero RSRP margin</w:t>
            </w:r>
          </w:p>
        </w:tc>
        <w:tc>
          <w:tcPr>
            <w:tcW w:w="1266" w:type="dxa"/>
            <w:shd w:val="clear" w:color="auto" w:fill="D9D9D9"/>
          </w:tcPr>
          <w:p w14:paraId="45ADD823" w14:textId="77777777" w:rsidR="00143F62" w:rsidRPr="00143F62" w:rsidRDefault="00143F62" w:rsidP="00E5010B">
            <w:pPr>
              <w:pStyle w:val="TAH"/>
            </w:pPr>
            <w:r w:rsidRPr="00143F62">
              <w:t>EIRP Loss (dB) with Implementation Margin of 2dB for RSRP</w:t>
            </w:r>
          </w:p>
        </w:tc>
        <w:tc>
          <w:tcPr>
            <w:tcW w:w="1266" w:type="dxa"/>
            <w:shd w:val="clear" w:color="auto" w:fill="D9D9D9"/>
          </w:tcPr>
          <w:p w14:paraId="3949883D" w14:textId="77777777" w:rsidR="00143F62" w:rsidRPr="00143F62" w:rsidRDefault="00143F62" w:rsidP="00E5010B">
            <w:pPr>
              <w:pStyle w:val="TAH"/>
            </w:pPr>
            <w:r w:rsidRPr="00143F62">
              <w:t>EIRP Loss (dB) with Implementation Margin of 4dB for RSRP</w:t>
            </w:r>
          </w:p>
        </w:tc>
      </w:tr>
      <w:tr w:rsidR="00C843F1" w:rsidRPr="00143F62" w14:paraId="4F90D426" w14:textId="77777777" w:rsidTr="00C843F1">
        <w:trPr>
          <w:trHeight w:val="20"/>
        </w:trPr>
        <w:tc>
          <w:tcPr>
            <w:tcW w:w="2485" w:type="dxa"/>
            <w:vMerge w:val="restart"/>
            <w:tcBorders>
              <w:top w:val="single" w:sz="4" w:space="0" w:color="000000"/>
            </w:tcBorders>
            <w:shd w:val="clear" w:color="auto" w:fill="D9D9D9"/>
          </w:tcPr>
          <w:p w14:paraId="6FB9F880" w14:textId="77777777" w:rsidR="00143F62" w:rsidRPr="00143F62" w:rsidRDefault="00143F62" w:rsidP="00E5010B">
            <w:pPr>
              <w:pStyle w:val="TAH"/>
            </w:pPr>
            <w:r w:rsidRPr="00143F62">
              <w:t>Antenna array with 2x2 Dual-Pol elements</w:t>
            </w:r>
          </w:p>
        </w:tc>
        <w:tc>
          <w:tcPr>
            <w:tcW w:w="1265" w:type="dxa"/>
            <w:vMerge w:val="restart"/>
            <w:tcBorders>
              <w:top w:val="single" w:sz="4" w:space="0" w:color="000000"/>
            </w:tcBorders>
            <w:shd w:val="clear" w:color="auto" w:fill="auto"/>
          </w:tcPr>
          <w:p w14:paraId="4C7F37DE"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78F12BE"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56CEEDB8"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B829EDB"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3D1530CB" w14:textId="77777777" w:rsidR="00143F62" w:rsidRPr="00143F62" w:rsidRDefault="00143F62" w:rsidP="00E5010B">
            <w:pPr>
              <w:pStyle w:val="TAC"/>
            </w:pPr>
            <w:r w:rsidRPr="00143F62">
              <w:t>4.7</w:t>
            </w:r>
          </w:p>
        </w:tc>
        <w:tc>
          <w:tcPr>
            <w:tcW w:w="1266" w:type="dxa"/>
            <w:tcBorders>
              <w:top w:val="single" w:sz="4" w:space="0" w:color="000000"/>
              <w:bottom w:val="single" w:sz="4" w:space="0" w:color="000000"/>
            </w:tcBorders>
            <w:shd w:val="clear" w:color="auto" w:fill="auto"/>
          </w:tcPr>
          <w:p w14:paraId="70FDB189" w14:textId="77777777" w:rsidR="00143F62" w:rsidRPr="00143F62" w:rsidRDefault="00143F62" w:rsidP="00E5010B">
            <w:pPr>
              <w:pStyle w:val="TAC"/>
            </w:pPr>
            <w:r w:rsidRPr="00143F62">
              <w:t>4.5</w:t>
            </w:r>
          </w:p>
        </w:tc>
      </w:tr>
      <w:tr w:rsidR="00C843F1" w:rsidRPr="00143F62" w14:paraId="44483387" w14:textId="77777777" w:rsidTr="00C843F1">
        <w:trPr>
          <w:trHeight w:val="20"/>
        </w:trPr>
        <w:tc>
          <w:tcPr>
            <w:tcW w:w="2485" w:type="dxa"/>
            <w:vMerge/>
            <w:shd w:val="clear" w:color="auto" w:fill="D9D9D9"/>
          </w:tcPr>
          <w:p w14:paraId="0227878E" w14:textId="77777777" w:rsidR="00143F62" w:rsidRPr="00143F62" w:rsidRDefault="00143F62" w:rsidP="00E5010B">
            <w:pPr>
              <w:pStyle w:val="TAH"/>
            </w:pPr>
          </w:p>
        </w:tc>
        <w:tc>
          <w:tcPr>
            <w:tcW w:w="1265" w:type="dxa"/>
            <w:vMerge/>
            <w:shd w:val="clear" w:color="auto" w:fill="auto"/>
          </w:tcPr>
          <w:p w14:paraId="41880C95" w14:textId="77777777" w:rsidR="00143F62" w:rsidRPr="00143F62" w:rsidRDefault="00143F62" w:rsidP="00E5010B">
            <w:pPr>
              <w:pStyle w:val="TAC"/>
            </w:pPr>
          </w:p>
        </w:tc>
        <w:tc>
          <w:tcPr>
            <w:tcW w:w="1266" w:type="dxa"/>
            <w:vMerge/>
            <w:shd w:val="clear" w:color="auto" w:fill="auto"/>
          </w:tcPr>
          <w:p w14:paraId="1B577A3D"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05F932EE"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442393DA"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23EBDF4C" w14:textId="77777777" w:rsidR="00143F62" w:rsidRPr="00143F62" w:rsidRDefault="00143F62" w:rsidP="00E5010B">
            <w:pPr>
              <w:pStyle w:val="TAC"/>
            </w:pPr>
            <w:r w:rsidRPr="00143F62">
              <w:t>2.1</w:t>
            </w:r>
          </w:p>
        </w:tc>
        <w:tc>
          <w:tcPr>
            <w:tcW w:w="1266" w:type="dxa"/>
            <w:tcBorders>
              <w:top w:val="single" w:sz="4" w:space="0" w:color="000000"/>
            </w:tcBorders>
            <w:shd w:val="clear" w:color="auto" w:fill="auto"/>
          </w:tcPr>
          <w:p w14:paraId="2AE23CEE" w14:textId="77777777" w:rsidR="00143F62" w:rsidRPr="00143F62" w:rsidRDefault="00143F62" w:rsidP="00E5010B">
            <w:pPr>
              <w:pStyle w:val="TAC"/>
            </w:pPr>
            <w:r w:rsidRPr="00143F62">
              <w:t>2.0</w:t>
            </w:r>
          </w:p>
        </w:tc>
      </w:tr>
      <w:tr w:rsidR="00C843F1" w:rsidRPr="00143F62" w14:paraId="4269F0CF" w14:textId="77777777" w:rsidTr="00C843F1">
        <w:trPr>
          <w:trHeight w:val="20"/>
        </w:trPr>
        <w:tc>
          <w:tcPr>
            <w:tcW w:w="2485" w:type="dxa"/>
            <w:vMerge/>
            <w:shd w:val="clear" w:color="auto" w:fill="D9D9D9"/>
          </w:tcPr>
          <w:p w14:paraId="20ED9D4F" w14:textId="77777777" w:rsidR="00143F62" w:rsidRPr="00143F62" w:rsidRDefault="00143F62" w:rsidP="00E5010B">
            <w:pPr>
              <w:pStyle w:val="TAH"/>
            </w:pPr>
          </w:p>
        </w:tc>
        <w:tc>
          <w:tcPr>
            <w:tcW w:w="1265" w:type="dxa"/>
            <w:vMerge w:val="restart"/>
            <w:shd w:val="clear" w:color="auto" w:fill="auto"/>
          </w:tcPr>
          <w:p w14:paraId="56B89C51" w14:textId="77777777" w:rsidR="00143F62" w:rsidRPr="00143F62" w:rsidRDefault="00143F62" w:rsidP="00E5010B">
            <w:pPr>
              <w:pStyle w:val="TAC"/>
            </w:pPr>
            <w:r w:rsidRPr="00143F62">
              <w:t>8</w:t>
            </w:r>
          </w:p>
        </w:tc>
        <w:tc>
          <w:tcPr>
            <w:tcW w:w="1266" w:type="dxa"/>
            <w:vMerge w:val="restart"/>
            <w:shd w:val="clear" w:color="auto" w:fill="auto"/>
          </w:tcPr>
          <w:p w14:paraId="0351A73F" w14:textId="77777777" w:rsidR="00143F62" w:rsidRPr="00143F62" w:rsidRDefault="00143F62" w:rsidP="00E5010B">
            <w:pPr>
              <w:pStyle w:val="TAC"/>
            </w:pPr>
            <w:r w:rsidRPr="00143F62">
              <w:t>16</w:t>
            </w:r>
          </w:p>
        </w:tc>
        <w:tc>
          <w:tcPr>
            <w:tcW w:w="1266" w:type="dxa"/>
            <w:tcBorders>
              <w:top w:val="single" w:sz="4" w:space="0" w:color="000000"/>
              <w:right w:val="single" w:sz="4" w:space="0" w:color="000000"/>
            </w:tcBorders>
            <w:shd w:val="clear" w:color="auto" w:fill="auto"/>
          </w:tcPr>
          <w:p w14:paraId="6E89CADD"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37387C38" w14:textId="77777777" w:rsidR="00143F62" w:rsidRPr="00143F62" w:rsidRDefault="00143F62" w:rsidP="00E5010B">
            <w:pPr>
              <w:pStyle w:val="TAC"/>
            </w:pPr>
            <w:r w:rsidRPr="00143F62">
              <w:t>2.5</w:t>
            </w:r>
          </w:p>
        </w:tc>
        <w:tc>
          <w:tcPr>
            <w:tcW w:w="1266" w:type="dxa"/>
            <w:tcBorders>
              <w:top w:val="single" w:sz="4" w:space="0" w:color="000000"/>
            </w:tcBorders>
            <w:shd w:val="clear" w:color="auto" w:fill="auto"/>
          </w:tcPr>
          <w:p w14:paraId="0D024B89" w14:textId="77777777" w:rsidR="00143F62" w:rsidRPr="00143F62" w:rsidRDefault="00143F62" w:rsidP="00E5010B">
            <w:pPr>
              <w:pStyle w:val="TAC"/>
            </w:pPr>
            <w:r w:rsidRPr="00143F62">
              <w:t>2.9</w:t>
            </w:r>
          </w:p>
        </w:tc>
        <w:tc>
          <w:tcPr>
            <w:tcW w:w="1266" w:type="dxa"/>
            <w:tcBorders>
              <w:top w:val="single" w:sz="4" w:space="0" w:color="000000"/>
            </w:tcBorders>
            <w:shd w:val="clear" w:color="auto" w:fill="auto"/>
          </w:tcPr>
          <w:p w14:paraId="2C187C6B" w14:textId="77777777" w:rsidR="00143F62" w:rsidRPr="00143F62" w:rsidRDefault="00143F62" w:rsidP="00E5010B">
            <w:pPr>
              <w:pStyle w:val="TAC"/>
            </w:pPr>
            <w:r w:rsidRPr="00143F62">
              <w:t>3.3</w:t>
            </w:r>
          </w:p>
        </w:tc>
      </w:tr>
      <w:tr w:rsidR="00C843F1" w:rsidRPr="00143F62" w14:paraId="7C3223E4" w14:textId="77777777" w:rsidTr="00C843F1">
        <w:trPr>
          <w:trHeight w:val="20"/>
        </w:trPr>
        <w:tc>
          <w:tcPr>
            <w:tcW w:w="2485" w:type="dxa"/>
            <w:vMerge/>
            <w:shd w:val="clear" w:color="auto" w:fill="D9D9D9"/>
          </w:tcPr>
          <w:p w14:paraId="75480A2A" w14:textId="77777777" w:rsidR="00143F62" w:rsidRPr="00143F62" w:rsidRDefault="00143F62" w:rsidP="00E5010B">
            <w:pPr>
              <w:pStyle w:val="TAH"/>
            </w:pPr>
          </w:p>
        </w:tc>
        <w:tc>
          <w:tcPr>
            <w:tcW w:w="1265" w:type="dxa"/>
            <w:vMerge/>
            <w:shd w:val="clear" w:color="auto" w:fill="auto"/>
          </w:tcPr>
          <w:p w14:paraId="67BAECB5" w14:textId="77777777" w:rsidR="00143F62" w:rsidRPr="00143F62" w:rsidRDefault="00143F62" w:rsidP="00E5010B">
            <w:pPr>
              <w:pStyle w:val="TAC"/>
            </w:pPr>
          </w:p>
        </w:tc>
        <w:tc>
          <w:tcPr>
            <w:tcW w:w="1266" w:type="dxa"/>
            <w:vMerge/>
            <w:shd w:val="clear" w:color="auto" w:fill="auto"/>
          </w:tcPr>
          <w:p w14:paraId="0917DAE9"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35D97C"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73E556C4" w14:textId="77777777" w:rsidR="00143F62" w:rsidRPr="00143F62" w:rsidRDefault="00143F62" w:rsidP="00E5010B">
            <w:pPr>
              <w:pStyle w:val="TAC"/>
            </w:pPr>
            <w:r w:rsidRPr="00143F62">
              <w:t>1.7</w:t>
            </w:r>
          </w:p>
        </w:tc>
        <w:tc>
          <w:tcPr>
            <w:tcW w:w="1266" w:type="dxa"/>
            <w:tcBorders>
              <w:top w:val="single" w:sz="4" w:space="0" w:color="000000"/>
            </w:tcBorders>
            <w:shd w:val="clear" w:color="auto" w:fill="auto"/>
          </w:tcPr>
          <w:p w14:paraId="403E8C9F" w14:textId="77777777" w:rsidR="00143F62" w:rsidRPr="00143F62" w:rsidRDefault="00143F62" w:rsidP="00E5010B">
            <w:pPr>
              <w:pStyle w:val="TAC"/>
            </w:pPr>
            <w:r w:rsidRPr="00143F62">
              <w:t>1.6</w:t>
            </w:r>
          </w:p>
        </w:tc>
        <w:tc>
          <w:tcPr>
            <w:tcW w:w="1266" w:type="dxa"/>
            <w:tcBorders>
              <w:top w:val="single" w:sz="4" w:space="0" w:color="000000"/>
            </w:tcBorders>
            <w:shd w:val="clear" w:color="auto" w:fill="auto"/>
          </w:tcPr>
          <w:p w14:paraId="3AA58D7F" w14:textId="77777777" w:rsidR="00143F62" w:rsidRPr="00143F62" w:rsidRDefault="00143F62" w:rsidP="00E5010B">
            <w:pPr>
              <w:pStyle w:val="TAC"/>
            </w:pPr>
            <w:r w:rsidRPr="00143F62">
              <w:t>1.8</w:t>
            </w:r>
          </w:p>
        </w:tc>
      </w:tr>
      <w:tr w:rsidR="00C843F1" w:rsidRPr="00143F62" w14:paraId="220B11AE" w14:textId="77777777" w:rsidTr="00C843F1">
        <w:trPr>
          <w:trHeight w:val="20"/>
        </w:trPr>
        <w:tc>
          <w:tcPr>
            <w:tcW w:w="2485" w:type="dxa"/>
            <w:vMerge/>
            <w:shd w:val="clear" w:color="auto" w:fill="D9D9D9"/>
          </w:tcPr>
          <w:p w14:paraId="2A97CB1B" w14:textId="77777777" w:rsidR="00143F62" w:rsidRPr="00143F62" w:rsidRDefault="00143F62" w:rsidP="00E5010B">
            <w:pPr>
              <w:pStyle w:val="TAH"/>
            </w:pPr>
          </w:p>
        </w:tc>
        <w:tc>
          <w:tcPr>
            <w:tcW w:w="1265" w:type="dxa"/>
            <w:vMerge w:val="restart"/>
            <w:shd w:val="clear" w:color="auto" w:fill="auto"/>
          </w:tcPr>
          <w:p w14:paraId="1C57863B" w14:textId="77777777" w:rsidR="00143F62" w:rsidRPr="00143F62" w:rsidRDefault="00143F62" w:rsidP="00E5010B">
            <w:pPr>
              <w:pStyle w:val="TAC"/>
            </w:pPr>
            <w:r w:rsidRPr="00143F62">
              <w:t>4</w:t>
            </w:r>
          </w:p>
        </w:tc>
        <w:tc>
          <w:tcPr>
            <w:tcW w:w="1266" w:type="dxa"/>
            <w:vMerge w:val="restart"/>
            <w:shd w:val="clear" w:color="auto" w:fill="auto"/>
          </w:tcPr>
          <w:p w14:paraId="64C53A7B"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7D617199"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1E4FF086" w14:textId="77777777" w:rsidR="00143F62" w:rsidRPr="00143F62" w:rsidRDefault="00143F62" w:rsidP="00E5010B">
            <w:pPr>
              <w:pStyle w:val="TAC"/>
            </w:pPr>
            <w:r w:rsidRPr="00143F62">
              <w:t>3.6</w:t>
            </w:r>
          </w:p>
        </w:tc>
        <w:tc>
          <w:tcPr>
            <w:tcW w:w="1266" w:type="dxa"/>
            <w:tcBorders>
              <w:top w:val="single" w:sz="4" w:space="0" w:color="000000"/>
            </w:tcBorders>
            <w:shd w:val="clear" w:color="auto" w:fill="auto"/>
          </w:tcPr>
          <w:p w14:paraId="7BCAF48E" w14:textId="77777777" w:rsidR="00143F62" w:rsidRPr="00143F62" w:rsidRDefault="00143F62" w:rsidP="00E5010B">
            <w:pPr>
              <w:pStyle w:val="TAC"/>
            </w:pPr>
            <w:r w:rsidRPr="00143F62">
              <w:t>4.0</w:t>
            </w:r>
          </w:p>
        </w:tc>
        <w:tc>
          <w:tcPr>
            <w:tcW w:w="1266" w:type="dxa"/>
            <w:tcBorders>
              <w:top w:val="single" w:sz="4" w:space="0" w:color="000000"/>
            </w:tcBorders>
            <w:shd w:val="clear" w:color="auto" w:fill="auto"/>
          </w:tcPr>
          <w:p w14:paraId="3414EE69" w14:textId="77777777" w:rsidR="00143F62" w:rsidRPr="00143F62" w:rsidRDefault="00143F62" w:rsidP="00E5010B">
            <w:pPr>
              <w:pStyle w:val="TAC"/>
            </w:pPr>
            <w:r w:rsidRPr="00143F62">
              <w:t>5.1</w:t>
            </w:r>
          </w:p>
        </w:tc>
      </w:tr>
      <w:tr w:rsidR="00C843F1" w:rsidRPr="00143F62" w14:paraId="6FD6FA53" w14:textId="77777777" w:rsidTr="00C843F1">
        <w:trPr>
          <w:trHeight w:val="20"/>
        </w:trPr>
        <w:tc>
          <w:tcPr>
            <w:tcW w:w="2485" w:type="dxa"/>
            <w:vMerge/>
            <w:shd w:val="clear" w:color="auto" w:fill="D9D9D9"/>
          </w:tcPr>
          <w:p w14:paraId="1DB20A64" w14:textId="77777777" w:rsidR="00143F62" w:rsidRPr="00143F62" w:rsidRDefault="00143F62" w:rsidP="00E5010B">
            <w:pPr>
              <w:pStyle w:val="TAH"/>
            </w:pPr>
          </w:p>
        </w:tc>
        <w:tc>
          <w:tcPr>
            <w:tcW w:w="1265" w:type="dxa"/>
            <w:vMerge/>
            <w:shd w:val="clear" w:color="auto" w:fill="auto"/>
          </w:tcPr>
          <w:p w14:paraId="5245716C" w14:textId="77777777" w:rsidR="00143F62" w:rsidRPr="00143F62" w:rsidRDefault="00143F62" w:rsidP="00E5010B">
            <w:pPr>
              <w:pStyle w:val="TAC"/>
            </w:pPr>
          </w:p>
        </w:tc>
        <w:tc>
          <w:tcPr>
            <w:tcW w:w="1266" w:type="dxa"/>
            <w:vMerge/>
            <w:shd w:val="clear" w:color="auto" w:fill="auto"/>
          </w:tcPr>
          <w:p w14:paraId="4D1D26EF"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26B6B79"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E06FA32" w14:textId="77777777" w:rsidR="00143F62" w:rsidRPr="00143F62" w:rsidRDefault="00143F62" w:rsidP="00E5010B">
            <w:pPr>
              <w:pStyle w:val="TAC"/>
            </w:pPr>
            <w:r w:rsidRPr="00143F62">
              <w:t>2.6</w:t>
            </w:r>
          </w:p>
        </w:tc>
        <w:tc>
          <w:tcPr>
            <w:tcW w:w="1266" w:type="dxa"/>
            <w:tcBorders>
              <w:top w:val="single" w:sz="4" w:space="0" w:color="000000"/>
            </w:tcBorders>
            <w:shd w:val="clear" w:color="auto" w:fill="auto"/>
          </w:tcPr>
          <w:p w14:paraId="0CB8FFBF"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303802FA" w14:textId="77777777" w:rsidR="00143F62" w:rsidRPr="00143F62" w:rsidRDefault="00143F62" w:rsidP="00E5010B">
            <w:pPr>
              <w:pStyle w:val="TAC"/>
            </w:pPr>
            <w:r w:rsidRPr="00143F62">
              <w:t>2.4</w:t>
            </w:r>
          </w:p>
        </w:tc>
      </w:tr>
      <w:tr w:rsidR="00C843F1" w:rsidRPr="00143F62" w14:paraId="2538B0FD" w14:textId="77777777" w:rsidTr="00C843F1">
        <w:trPr>
          <w:trHeight w:val="20"/>
        </w:trPr>
        <w:tc>
          <w:tcPr>
            <w:tcW w:w="2485" w:type="dxa"/>
            <w:vMerge/>
            <w:shd w:val="clear" w:color="auto" w:fill="D9D9D9"/>
          </w:tcPr>
          <w:p w14:paraId="254E2343" w14:textId="77777777" w:rsidR="00143F62" w:rsidRPr="00143F62" w:rsidRDefault="00143F62" w:rsidP="00E5010B">
            <w:pPr>
              <w:pStyle w:val="TAH"/>
            </w:pPr>
          </w:p>
        </w:tc>
        <w:tc>
          <w:tcPr>
            <w:tcW w:w="1265" w:type="dxa"/>
            <w:vMerge w:val="restart"/>
            <w:shd w:val="clear" w:color="auto" w:fill="auto"/>
          </w:tcPr>
          <w:p w14:paraId="41AB8467" w14:textId="77777777" w:rsidR="00143F62" w:rsidRPr="00143F62" w:rsidRDefault="00143F62" w:rsidP="00E5010B">
            <w:pPr>
              <w:pStyle w:val="TAC"/>
            </w:pPr>
            <w:r w:rsidRPr="00143F62">
              <w:t>8</w:t>
            </w:r>
          </w:p>
        </w:tc>
        <w:tc>
          <w:tcPr>
            <w:tcW w:w="1266" w:type="dxa"/>
            <w:vMerge w:val="restart"/>
            <w:shd w:val="clear" w:color="auto" w:fill="auto"/>
          </w:tcPr>
          <w:p w14:paraId="6C032CB2"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50D69B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540DF5EE" w14:textId="77777777" w:rsidR="00143F62" w:rsidRPr="00143F62" w:rsidRDefault="00143F62" w:rsidP="00E5010B">
            <w:pPr>
              <w:pStyle w:val="TAC"/>
            </w:pPr>
            <w:r w:rsidRPr="00143F62">
              <w:t>2.8</w:t>
            </w:r>
          </w:p>
        </w:tc>
        <w:tc>
          <w:tcPr>
            <w:tcW w:w="1266" w:type="dxa"/>
            <w:tcBorders>
              <w:top w:val="single" w:sz="4" w:space="0" w:color="000000"/>
            </w:tcBorders>
            <w:shd w:val="clear" w:color="auto" w:fill="auto"/>
          </w:tcPr>
          <w:p w14:paraId="36A0A0F3" w14:textId="77777777" w:rsidR="00143F62" w:rsidRPr="00143F62" w:rsidRDefault="00143F62" w:rsidP="00E5010B">
            <w:pPr>
              <w:pStyle w:val="TAC"/>
            </w:pPr>
            <w:r w:rsidRPr="00143F62">
              <w:t>3.1</w:t>
            </w:r>
          </w:p>
        </w:tc>
        <w:tc>
          <w:tcPr>
            <w:tcW w:w="1266" w:type="dxa"/>
            <w:tcBorders>
              <w:top w:val="single" w:sz="4" w:space="0" w:color="000000"/>
            </w:tcBorders>
            <w:shd w:val="clear" w:color="auto" w:fill="auto"/>
          </w:tcPr>
          <w:p w14:paraId="4B4B5CEC" w14:textId="77777777" w:rsidR="00143F62" w:rsidRPr="00143F62" w:rsidRDefault="00143F62" w:rsidP="00E5010B">
            <w:pPr>
              <w:pStyle w:val="TAC"/>
            </w:pPr>
            <w:r w:rsidRPr="00143F62">
              <w:t>3.6</w:t>
            </w:r>
          </w:p>
        </w:tc>
      </w:tr>
      <w:tr w:rsidR="00C843F1" w:rsidRPr="00143F62" w14:paraId="4303C394" w14:textId="77777777" w:rsidTr="00C843F1">
        <w:trPr>
          <w:trHeight w:val="20"/>
        </w:trPr>
        <w:tc>
          <w:tcPr>
            <w:tcW w:w="2485" w:type="dxa"/>
            <w:vMerge/>
            <w:shd w:val="clear" w:color="auto" w:fill="D9D9D9"/>
          </w:tcPr>
          <w:p w14:paraId="0AEA98EE" w14:textId="77777777" w:rsidR="00143F62" w:rsidRPr="00143F62" w:rsidRDefault="00143F62" w:rsidP="00E5010B">
            <w:pPr>
              <w:pStyle w:val="TAH"/>
            </w:pPr>
          </w:p>
        </w:tc>
        <w:tc>
          <w:tcPr>
            <w:tcW w:w="1265" w:type="dxa"/>
            <w:vMerge/>
            <w:shd w:val="clear" w:color="auto" w:fill="auto"/>
          </w:tcPr>
          <w:p w14:paraId="64F98CB8" w14:textId="77777777" w:rsidR="00143F62" w:rsidRPr="00143F62" w:rsidRDefault="00143F62" w:rsidP="00E5010B">
            <w:pPr>
              <w:pStyle w:val="TAC"/>
            </w:pPr>
          </w:p>
        </w:tc>
        <w:tc>
          <w:tcPr>
            <w:tcW w:w="1266" w:type="dxa"/>
            <w:vMerge/>
            <w:shd w:val="clear" w:color="auto" w:fill="auto"/>
          </w:tcPr>
          <w:p w14:paraId="549859C4"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B895C2"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0B56205A" w14:textId="77777777" w:rsidR="00143F62" w:rsidRPr="00143F62" w:rsidRDefault="00143F62" w:rsidP="00E5010B">
            <w:pPr>
              <w:pStyle w:val="TAC"/>
            </w:pPr>
            <w:r w:rsidRPr="00143F62">
              <w:t>1.9</w:t>
            </w:r>
          </w:p>
        </w:tc>
        <w:tc>
          <w:tcPr>
            <w:tcW w:w="1266" w:type="dxa"/>
            <w:tcBorders>
              <w:top w:val="single" w:sz="4" w:space="0" w:color="000000"/>
            </w:tcBorders>
            <w:shd w:val="clear" w:color="auto" w:fill="auto"/>
          </w:tcPr>
          <w:p w14:paraId="0223CD54" w14:textId="77777777" w:rsidR="00143F62" w:rsidRPr="00143F62" w:rsidRDefault="00143F62" w:rsidP="00E5010B">
            <w:pPr>
              <w:pStyle w:val="TAC"/>
            </w:pPr>
            <w:r w:rsidRPr="00143F62">
              <w:t>1.8</w:t>
            </w:r>
          </w:p>
        </w:tc>
        <w:tc>
          <w:tcPr>
            <w:tcW w:w="1266" w:type="dxa"/>
            <w:tcBorders>
              <w:top w:val="single" w:sz="4" w:space="0" w:color="000000"/>
            </w:tcBorders>
            <w:shd w:val="clear" w:color="auto" w:fill="auto"/>
          </w:tcPr>
          <w:p w14:paraId="3288BE92" w14:textId="77777777" w:rsidR="00143F62" w:rsidRPr="00143F62" w:rsidRDefault="00143F62" w:rsidP="00E5010B">
            <w:pPr>
              <w:pStyle w:val="TAC"/>
            </w:pPr>
            <w:r w:rsidRPr="00143F62">
              <w:t>2.2</w:t>
            </w:r>
          </w:p>
        </w:tc>
      </w:tr>
      <w:tr w:rsidR="00C843F1" w:rsidRPr="00143F62" w14:paraId="1D0C2754" w14:textId="77777777" w:rsidTr="00C843F1">
        <w:trPr>
          <w:trHeight w:val="20"/>
        </w:trPr>
        <w:tc>
          <w:tcPr>
            <w:tcW w:w="2485" w:type="dxa"/>
            <w:vMerge w:val="restart"/>
            <w:tcBorders>
              <w:top w:val="single" w:sz="4" w:space="0" w:color="000000"/>
            </w:tcBorders>
            <w:shd w:val="clear" w:color="auto" w:fill="D9D9D9"/>
          </w:tcPr>
          <w:p w14:paraId="0272DBC3" w14:textId="77777777" w:rsidR="00143F62" w:rsidRPr="00143F62" w:rsidRDefault="00143F62" w:rsidP="00E5010B">
            <w:pPr>
              <w:pStyle w:val="TAH"/>
            </w:pPr>
            <w:r w:rsidRPr="00143F62">
              <w:t>Antenna array with 4x1 Dual-Pol elements</w:t>
            </w:r>
          </w:p>
        </w:tc>
        <w:tc>
          <w:tcPr>
            <w:tcW w:w="1265" w:type="dxa"/>
            <w:vMerge w:val="restart"/>
            <w:tcBorders>
              <w:top w:val="single" w:sz="4" w:space="0" w:color="000000"/>
            </w:tcBorders>
            <w:shd w:val="clear" w:color="auto" w:fill="auto"/>
          </w:tcPr>
          <w:p w14:paraId="0B6576E6"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E8F0BBB"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60C1DBEA"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081E8C82" w14:textId="77777777" w:rsidR="00143F62" w:rsidRPr="00143F62" w:rsidRDefault="00143F62" w:rsidP="00E5010B">
            <w:pPr>
              <w:pStyle w:val="TAC"/>
            </w:pPr>
            <w:r w:rsidRPr="00143F62">
              <w:t>3.3</w:t>
            </w:r>
          </w:p>
        </w:tc>
        <w:tc>
          <w:tcPr>
            <w:tcW w:w="1266" w:type="dxa"/>
            <w:tcBorders>
              <w:top w:val="single" w:sz="4" w:space="0" w:color="000000"/>
              <w:bottom w:val="single" w:sz="4" w:space="0" w:color="000000"/>
            </w:tcBorders>
            <w:shd w:val="clear" w:color="auto" w:fill="auto"/>
          </w:tcPr>
          <w:p w14:paraId="17010B4E" w14:textId="77777777" w:rsidR="00143F62" w:rsidRPr="00143F62" w:rsidRDefault="00143F62" w:rsidP="00E5010B">
            <w:pPr>
              <w:pStyle w:val="TAC"/>
            </w:pPr>
            <w:r w:rsidRPr="00143F62">
              <w:t>3.1</w:t>
            </w:r>
          </w:p>
        </w:tc>
        <w:tc>
          <w:tcPr>
            <w:tcW w:w="1266" w:type="dxa"/>
            <w:tcBorders>
              <w:top w:val="single" w:sz="4" w:space="0" w:color="000000"/>
              <w:bottom w:val="single" w:sz="4" w:space="0" w:color="000000"/>
            </w:tcBorders>
            <w:shd w:val="clear" w:color="auto" w:fill="auto"/>
          </w:tcPr>
          <w:p w14:paraId="1E1B6C08" w14:textId="77777777" w:rsidR="00143F62" w:rsidRPr="00143F62" w:rsidRDefault="00143F62" w:rsidP="00E5010B">
            <w:pPr>
              <w:pStyle w:val="TAC"/>
            </w:pPr>
            <w:r w:rsidRPr="00143F62">
              <w:t>4.0</w:t>
            </w:r>
          </w:p>
        </w:tc>
      </w:tr>
      <w:tr w:rsidR="00C843F1" w:rsidRPr="00143F62" w14:paraId="521A959F" w14:textId="77777777" w:rsidTr="00C843F1">
        <w:trPr>
          <w:trHeight w:val="20"/>
        </w:trPr>
        <w:tc>
          <w:tcPr>
            <w:tcW w:w="2485" w:type="dxa"/>
            <w:vMerge/>
            <w:shd w:val="clear" w:color="auto" w:fill="D9D9D9"/>
          </w:tcPr>
          <w:p w14:paraId="764D92BC" w14:textId="77777777" w:rsidR="00143F62" w:rsidRPr="00143F62" w:rsidRDefault="00143F62" w:rsidP="00E5010B"/>
        </w:tc>
        <w:tc>
          <w:tcPr>
            <w:tcW w:w="1265" w:type="dxa"/>
            <w:vMerge/>
            <w:shd w:val="clear" w:color="auto" w:fill="auto"/>
          </w:tcPr>
          <w:p w14:paraId="1903329B" w14:textId="77777777" w:rsidR="00143F62" w:rsidRPr="00143F62" w:rsidRDefault="00143F62" w:rsidP="00E5010B">
            <w:pPr>
              <w:pStyle w:val="TAC"/>
            </w:pPr>
          </w:p>
        </w:tc>
        <w:tc>
          <w:tcPr>
            <w:tcW w:w="1266" w:type="dxa"/>
            <w:vMerge/>
            <w:shd w:val="clear" w:color="auto" w:fill="auto"/>
          </w:tcPr>
          <w:p w14:paraId="2AB924F9"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1BCC34EF"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04176B73" w14:textId="77777777" w:rsidR="00143F62" w:rsidRPr="00143F62" w:rsidRDefault="00143F62" w:rsidP="00E5010B">
            <w:pPr>
              <w:pStyle w:val="TAC"/>
            </w:pPr>
            <w:r w:rsidRPr="00143F62">
              <w:t>2.2</w:t>
            </w:r>
          </w:p>
        </w:tc>
        <w:tc>
          <w:tcPr>
            <w:tcW w:w="1266" w:type="dxa"/>
            <w:tcBorders>
              <w:top w:val="single" w:sz="4" w:space="0" w:color="000000"/>
              <w:bottom w:val="single" w:sz="4" w:space="0" w:color="000000"/>
            </w:tcBorders>
            <w:shd w:val="clear" w:color="auto" w:fill="auto"/>
          </w:tcPr>
          <w:p w14:paraId="1181DE37" w14:textId="77777777" w:rsidR="00143F62" w:rsidRPr="00143F62" w:rsidRDefault="00143F62" w:rsidP="00E5010B">
            <w:pPr>
              <w:pStyle w:val="TAC"/>
            </w:pPr>
            <w:r w:rsidRPr="00143F62">
              <w:t>1.9</w:t>
            </w:r>
          </w:p>
        </w:tc>
        <w:tc>
          <w:tcPr>
            <w:tcW w:w="1266" w:type="dxa"/>
            <w:tcBorders>
              <w:top w:val="single" w:sz="4" w:space="0" w:color="000000"/>
              <w:bottom w:val="single" w:sz="4" w:space="0" w:color="000000"/>
            </w:tcBorders>
            <w:shd w:val="clear" w:color="auto" w:fill="auto"/>
          </w:tcPr>
          <w:p w14:paraId="3E36A9BD" w14:textId="77777777" w:rsidR="00143F62" w:rsidRPr="00143F62" w:rsidRDefault="00143F62" w:rsidP="00E5010B">
            <w:pPr>
              <w:pStyle w:val="TAC"/>
            </w:pPr>
            <w:r w:rsidRPr="00143F62">
              <w:t>1.8</w:t>
            </w:r>
          </w:p>
        </w:tc>
      </w:tr>
      <w:tr w:rsidR="00C843F1" w:rsidRPr="00143F62" w14:paraId="4CF9A4CE" w14:textId="77777777" w:rsidTr="00C843F1">
        <w:trPr>
          <w:trHeight w:val="20"/>
        </w:trPr>
        <w:tc>
          <w:tcPr>
            <w:tcW w:w="2485" w:type="dxa"/>
            <w:vMerge/>
            <w:shd w:val="clear" w:color="auto" w:fill="D9D9D9"/>
          </w:tcPr>
          <w:p w14:paraId="60EAC60F" w14:textId="77777777" w:rsidR="00143F62" w:rsidRPr="00143F62" w:rsidRDefault="00143F62" w:rsidP="00E5010B"/>
        </w:tc>
        <w:tc>
          <w:tcPr>
            <w:tcW w:w="1265" w:type="dxa"/>
            <w:vMerge w:val="restart"/>
            <w:shd w:val="clear" w:color="auto" w:fill="auto"/>
          </w:tcPr>
          <w:p w14:paraId="29BD0A5D" w14:textId="77777777" w:rsidR="00143F62" w:rsidRPr="00143F62" w:rsidRDefault="00143F62" w:rsidP="00E5010B">
            <w:pPr>
              <w:pStyle w:val="TAC"/>
            </w:pPr>
            <w:r w:rsidRPr="00143F62">
              <w:t>8</w:t>
            </w:r>
          </w:p>
        </w:tc>
        <w:tc>
          <w:tcPr>
            <w:tcW w:w="1266" w:type="dxa"/>
            <w:vMerge w:val="restart"/>
            <w:shd w:val="clear" w:color="auto" w:fill="auto"/>
          </w:tcPr>
          <w:p w14:paraId="54434E40"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351DDD7E"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5C7085C"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4F98863D"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2962C3AE" w14:textId="77777777" w:rsidR="00143F62" w:rsidRPr="00143F62" w:rsidRDefault="00143F62" w:rsidP="00E5010B">
            <w:pPr>
              <w:pStyle w:val="TAC"/>
            </w:pPr>
            <w:r w:rsidRPr="00143F62">
              <w:t>1.6</w:t>
            </w:r>
          </w:p>
        </w:tc>
      </w:tr>
      <w:tr w:rsidR="00C843F1" w:rsidRPr="00143F62" w14:paraId="20BCB6E8" w14:textId="77777777" w:rsidTr="00C843F1">
        <w:trPr>
          <w:trHeight w:val="20"/>
        </w:trPr>
        <w:tc>
          <w:tcPr>
            <w:tcW w:w="2485" w:type="dxa"/>
            <w:vMerge/>
            <w:shd w:val="clear" w:color="auto" w:fill="D9D9D9"/>
          </w:tcPr>
          <w:p w14:paraId="20344E53" w14:textId="77777777" w:rsidR="00143F62" w:rsidRPr="00143F62" w:rsidRDefault="00143F62" w:rsidP="00E5010B"/>
        </w:tc>
        <w:tc>
          <w:tcPr>
            <w:tcW w:w="1265" w:type="dxa"/>
            <w:vMerge/>
            <w:shd w:val="clear" w:color="auto" w:fill="auto"/>
          </w:tcPr>
          <w:p w14:paraId="11AD97AD" w14:textId="77777777" w:rsidR="00143F62" w:rsidRPr="00143F62" w:rsidRDefault="00143F62" w:rsidP="00E5010B">
            <w:pPr>
              <w:pStyle w:val="TAC"/>
            </w:pPr>
          </w:p>
        </w:tc>
        <w:tc>
          <w:tcPr>
            <w:tcW w:w="1266" w:type="dxa"/>
            <w:vMerge/>
            <w:shd w:val="clear" w:color="auto" w:fill="auto"/>
          </w:tcPr>
          <w:p w14:paraId="4BA0934D"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6A3FC770"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2BD3050E" w14:textId="77777777" w:rsidR="00143F62" w:rsidRPr="00143F62" w:rsidRDefault="00143F62" w:rsidP="00E5010B">
            <w:pPr>
              <w:pStyle w:val="TAC"/>
            </w:pPr>
            <w:r w:rsidRPr="00143F62">
              <w:t>0.8</w:t>
            </w:r>
          </w:p>
        </w:tc>
        <w:tc>
          <w:tcPr>
            <w:tcW w:w="1266" w:type="dxa"/>
            <w:tcBorders>
              <w:top w:val="single" w:sz="4" w:space="0" w:color="000000"/>
              <w:bottom w:val="single" w:sz="4" w:space="0" w:color="000000"/>
            </w:tcBorders>
            <w:shd w:val="clear" w:color="auto" w:fill="auto"/>
          </w:tcPr>
          <w:p w14:paraId="5975BD1B" w14:textId="77777777" w:rsidR="00143F62" w:rsidRPr="00143F62" w:rsidRDefault="00143F62" w:rsidP="00E5010B">
            <w:pPr>
              <w:pStyle w:val="TAC"/>
            </w:pPr>
            <w:r w:rsidRPr="00143F62">
              <w:t>0.5</w:t>
            </w:r>
          </w:p>
        </w:tc>
        <w:tc>
          <w:tcPr>
            <w:tcW w:w="1266" w:type="dxa"/>
            <w:tcBorders>
              <w:top w:val="single" w:sz="4" w:space="0" w:color="000000"/>
              <w:bottom w:val="single" w:sz="4" w:space="0" w:color="000000"/>
            </w:tcBorders>
            <w:shd w:val="clear" w:color="auto" w:fill="auto"/>
          </w:tcPr>
          <w:p w14:paraId="14E4988B" w14:textId="77777777" w:rsidR="00143F62" w:rsidRPr="00143F62" w:rsidRDefault="00143F62" w:rsidP="00E5010B">
            <w:pPr>
              <w:pStyle w:val="TAC"/>
            </w:pPr>
            <w:r w:rsidRPr="00143F62">
              <w:t>0.6</w:t>
            </w:r>
          </w:p>
        </w:tc>
      </w:tr>
      <w:tr w:rsidR="00C843F1" w:rsidRPr="00143F62" w14:paraId="1A4440EB" w14:textId="77777777" w:rsidTr="00C843F1">
        <w:trPr>
          <w:trHeight w:val="20"/>
        </w:trPr>
        <w:tc>
          <w:tcPr>
            <w:tcW w:w="2485" w:type="dxa"/>
            <w:vMerge/>
            <w:shd w:val="clear" w:color="auto" w:fill="D9D9D9"/>
          </w:tcPr>
          <w:p w14:paraId="02C1B4C8" w14:textId="77777777" w:rsidR="00143F62" w:rsidRPr="00143F62" w:rsidRDefault="00143F62" w:rsidP="00E5010B"/>
        </w:tc>
        <w:tc>
          <w:tcPr>
            <w:tcW w:w="1265" w:type="dxa"/>
            <w:vMerge w:val="restart"/>
            <w:shd w:val="clear" w:color="auto" w:fill="auto"/>
          </w:tcPr>
          <w:p w14:paraId="5C410F9B" w14:textId="77777777" w:rsidR="00143F62" w:rsidRPr="00143F62" w:rsidRDefault="00143F62" w:rsidP="00E5010B">
            <w:pPr>
              <w:pStyle w:val="TAC"/>
            </w:pPr>
            <w:r w:rsidRPr="00143F62">
              <w:t>4</w:t>
            </w:r>
          </w:p>
        </w:tc>
        <w:tc>
          <w:tcPr>
            <w:tcW w:w="1266" w:type="dxa"/>
            <w:vMerge w:val="restart"/>
            <w:shd w:val="clear" w:color="auto" w:fill="auto"/>
          </w:tcPr>
          <w:p w14:paraId="47009AEE"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7D448356"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86F6324"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743B414E" w14:textId="77777777" w:rsidR="00143F62" w:rsidRPr="00143F62" w:rsidRDefault="00143F62" w:rsidP="00E5010B">
            <w:pPr>
              <w:pStyle w:val="TAC"/>
            </w:pPr>
            <w:r w:rsidRPr="00143F62">
              <w:t>3.5</w:t>
            </w:r>
          </w:p>
        </w:tc>
        <w:tc>
          <w:tcPr>
            <w:tcW w:w="1266" w:type="dxa"/>
            <w:tcBorders>
              <w:top w:val="single" w:sz="4" w:space="0" w:color="000000"/>
              <w:bottom w:val="single" w:sz="4" w:space="0" w:color="000000"/>
            </w:tcBorders>
            <w:shd w:val="clear" w:color="auto" w:fill="auto"/>
          </w:tcPr>
          <w:p w14:paraId="20453663" w14:textId="77777777" w:rsidR="00143F62" w:rsidRPr="00143F62" w:rsidRDefault="00143F62" w:rsidP="00E5010B">
            <w:pPr>
              <w:pStyle w:val="TAC"/>
            </w:pPr>
            <w:r w:rsidRPr="00143F62">
              <w:t>5.0</w:t>
            </w:r>
          </w:p>
        </w:tc>
      </w:tr>
      <w:tr w:rsidR="00C843F1" w:rsidRPr="00143F62" w14:paraId="34D91DC1" w14:textId="77777777" w:rsidTr="00C843F1">
        <w:trPr>
          <w:trHeight w:val="20"/>
        </w:trPr>
        <w:tc>
          <w:tcPr>
            <w:tcW w:w="2485" w:type="dxa"/>
            <w:vMerge/>
            <w:shd w:val="clear" w:color="auto" w:fill="D9D9D9"/>
          </w:tcPr>
          <w:p w14:paraId="477B3FC0" w14:textId="77777777" w:rsidR="00143F62" w:rsidRPr="00143F62" w:rsidRDefault="00143F62" w:rsidP="00E5010B"/>
        </w:tc>
        <w:tc>
          <w:tcPr>
            <w:tcW w:w="1265" w:type="dxa"/>
            <w:vMerge/>
            <w:shd w:val="clear" w:color="auto" w:fill="auto"/>
          </w:tcPr>
          <w:p w14:paraId="5E49946C" w14:textId="77777777" w:rsidR="00143F62" w:rsidRPr="00143F62" w:rsidRDefault="00143F62" w:rsidP="00E5010B">
            <w:pPr>
              <w:pStyle w:val="TAC"/>
            </w:pPr>
          </w:p>
        </w:tc>
        <w:tc>
          <w:tcPr>
            <w:tcW w:w="1266" w:type="dxa"/>
            <w:vMerge/>
            <w:shd w:val="clear" w:color="auto" w:fill="auto"/>
          </w:tcPr>
          <w:p w14:paraId="47CFCDBF"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0A15026A"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630A50CE" w14:textId="77777777" w:rsidR="00143F62" w:rsidRPr="00143F62" w:rsidRDefault="00143F62" w:rsidP="00E5010B">
            <w:pPr>
              <w:pStyle w:val="TAC"/>
            </w:pPr>
            <w:r w:rsidRPr="00143F62">
              <w:t>2.4</w:t>
            </w:r>
          </w:p>
        </w:tc>
        <w:tc>
          <w:tcPr>
            <w:tcW w:w="1266" w:type="dxa"/>
            <w:tcBorders>
              <w:top w:val="single" w:sz="4" w:space="0" w:color="000000"/>
              <w:bottom w:val="single" w:sz="4" w:space="0" w:color="000000"/>
            </w:tcBorders>
            <w:shd w:val="clear" w:color="auto" w:fill="auto"/>
          </w:tcPr>
          <w:p w14:paraId="1DCAE6CC" w14:textId="77777777" w:rsidR="00143F62" w:rsidRPr="00143F62" w:rsidRDefault="00143F62" w:rsidP="00E5010B">
            <w:pPr>
              <w:pStyle w:val="TAC"/>
            </w:pPr>
            <w:r w:rsidRPr="00143F62">
              <w:t>2.1</w:t>
            </w:r>
          </w:p>
        </w:tc>
        <w:tc>
          <w:tcPr>
            <w:tcW w:w="1266" w:type="dxa"/>
            <w:tcBorders>
              <w:top w:val="single" w:sz="4" w:space="0" w:color="000000"/>
              <w:bottom w:val="single" w:sz="4" w:space="0" w:color="000000"/>
            </w:tcBorders>
            <w:shd w:val="clear" w:color="auto" w:fill="auto"/>
          </w:tcPr>
          <w:p w14:paraId="0C04F289" w14:textId="77777777" w:rsidR="00143F62" w:rsidRPr="00143F62" w:rsidRDefault="00143F62" w:rsidP="00E5010B">
            <w:pPr>
              <w:pStyle w:val="TAC"/>
            </w:pPr>
            <w:r w:rsidRPr="00143F62">
              <w:t>2.1</w:t>
            </w:r>
          </w:p>
        </w:tc>
      </w:tr>
      <w:tr w:rsidR="00C843F1" w:rsidRPr="00143F62" w14:paraId="71A59543" w14:textId="77777777" w:rsidTr="00C843F1">
        <w:trPr>
          <w:trHeight w:val="20"/>
        </w:trPr>
        <w:tc>
          <w:tcPr>
            <w:tcW w:w="2485" w:type="dxa"/>
            <w:vMerge/>
            <w:shd w:val="clear" w:color="auto" w:fill="D9D9D9"/>
          </w:tcPr>
          <w:p w14:paraId="0857407F" w14:textId="77777777" w:rsidR="00143F62" w:rsidRPr="00143F62" w:rsidRDefault="00143F62" w:rsidP="00E5010B"/>
        </w:tc>
        <w:tc>
          <w:tcPr>
            <w:tcW w:w="1265" w:type="dxa"/>
            <w:vMerge w:val="restart"/>
            <w:shd w:val="clear" w:color="auto" w:fill="auto"/>
          </w:tcPr>
          <w:p w14:paraId="1651F146" w14:textId="77777777" w:rsidR="00143F62" w:rsidRPr="00143F62" w:rsidRDefault="00143F62" w:rsidP="00E5010B">
            <w:pPr>
              <w:pStyle w:val="TAC"/>
            </w:pPr>
            <w:r w:rsidRPr="00143F62">
              <w:t>8</w:t>
            </w:r>
          </w:p>
        </w:tc>
        <w:tc>
          <w:tcPr>
            <w:tcW w:w="1266" w:type="dxa"/>
            <w:vMerge w:val="restart"/>
            <w:shd w:val="clear" w:color="auto" w:fill="auto"/>
          </w:tcPr>
          <w:p w14:paraId="60A1D98D"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3C23EF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99D91AF"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3CEACBF4" w14:textId="77777777" w:rsidR="00143F62" w:rsidRPr="00143F62" w:rsidRDefault="00143F62" w:rsidP="00E5010B">
            <w:pPr>
              <w:pStyle w:val="TAC"/>
            </w:pPr>
            <w:r w:rsidRPr="00143F62">
              <w:t>1.2</w:t>
            </w:r>
          </w:p>
        </w:tc>
        <w:tc>
          <w:tcPr>
            <w:tcW w:w="1266" w:type="dxa"/>
            <w:tcBorders>
              <w:top w:val="single" w:sz="4" w:space="0" w:color="000000"/>
              <w:bottom w:val="single" w:sz="4" w:space="0" w:color="000000"/>
            </w:tcBorders>
            <w:shd w:val="clear" w:color="auto" w:fill="auto"/>
          </w:tcPr>
          <w:p w14:paraId="169F2044" w14:textId="77777777" w:rsidR="00143F62" w:rsidRPr="00143F62" w:rsidRDefault="00143F62" w:rsidP="00E5010B">
            <w:pPr>
              <w:pStyle w:val="TAC"/>
            </w:pPr>
            <w:r w:rsidRPr="00143F62">
              <w:t>2.3</w:t>
            </w:r>
          </w:p>
        </w:tc>
      </w:tr>
      <w:tr w:rsidR="00C843F1" w:rsidRPr="00143F62" w14:paraId="0C94F9D9" w14:textId="77777777" w:rsidTr="00C843F1">
        <w:trPr>
          <w:trHeight w:val="20"/>
        </w:trPr>
        <w:tc>
          <w:tcPr>
            <w:tcW w:w="2485" w:type="dxa"/>
            <w:vMerge/>
            <w:shd w:val="clear" w:color="auto" w:fill="D9D9D9"/>
          </w:tcPr>
          <w:p w14:paraId="785C0CE5" w14:textId="77777777" w:rsidR="00143F62" w:rsidRPr="00143F62" w:rsidRDefault="00143F62" w:rsidP="00E5010B"/>
        </w:tc>
        <w:tc>
          <w:tcPr>
            <w:tcW w:w="1265" w:type="dxa"/>
            <w:vMerge/>
            <w:shd w:val="clear" w:color="auto" w:fill="auto"/>
          </w:tcPr>
          <w:p w14:paraId="7E679A35" w14:textId="77777777" w:rsidR="00143F62" w:rsidRPr="00143F62" w:rsidRDefault="00143F62" w:rsidP="00E5010B">
            <w:pPr>
              <w:pStyle w:val="TAC"/>
            </w:pPr>
          </w:p>
        </w:tc>
        <w:tc>
          <w:tcPr>
            <w:tcW w:w="1266" w:type="dxa"/>
            <w:vMerge/>
            <w:shd w:val="clear" w:color="auto" w:fill="auto"/>
          </w:tcPr>
          <w:p w14:paraId="6793EE8B"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31333E1D"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5E29C6E" w14:textId="77777777" w:rsidR="00143F62" w:rsidRPr="00143F62" w:rsidRDefault="00143F62" w:rsidP="00E5010B">
            <w:pPr>
              <w:pStyle w:val="TAC"/>
            </w:pPr>
            <w:r w:rsidRPr="00143F62">
              <w:t>0.8</w:t>
            </w:r>
          </w:p>
        </w:tc>
        <w:tc>
          <w:tcPr>
            <w:tcW w:w="1266" w:type="dxa"/>
            <w:tcBorders>
              <w:top w:val="single" w:sz="4" w:space="0" w:color="000000"/>
            </w:tcBorders>
            <w:shd w:val="clear" w:color="auto" w:fill="auto"/>
          </w:tcPr>
          <w:p w14:paraId="3197DCC9" w14:textId="77777777" w:rsidR="00143F62" w:rsidRPr="00143F62" w:rsidRDefault="00143F62" w:rsidP="00E5010B">
            <w:pPr>
              <w:pStyle w:val="TAC"/>
            </w:pPr>
            <w:r w:rsidRPr="00143F62">
              <w:t>0.6</w:t>
            </w:r>
          </w:p>
        </w:tc>
        <w:tc>
          <w:tcPr>
            <w:tcW w:w="1266" w:type="dxa"/>
            <w:tcBorders>
              <w:top w:val="single" w:sz="4" w:space="0" w:color="000000"/>
            </w:tcBorders>
            <w:shd w:val="clear" w:color="auto" w:fill="auto"/>
          </w:tcPr>
          <w:p w14:paraId="29FDE708" w14:textId="77777777" w:rsidR="00143F62" w:rsidRPr="00143F62" w:rsidRDefault="00143F62" w:rsidP="00E5010B">
            <w:pPr>
              <w:pStyle w:val="TAC"/>
            </w:pPr>
            <w:r w:rsidRPr="00143F62">
              <w:t>0.7</w:t>
            </w:r>
          </w:p>
        </w:tc>
      </w:tr>
    </w:tbl>
    <w:p w14:paraId="4A41A870" w14:textId="77777777" w:rsidR="00143F62" w:rsidRPr="00143F62" w:rsidRDefault="00143F62" w:rsidP="00143F62"/>
    <w:p w14:paraId="53E7A9C7" w14:textId="77777777" w:rsidR="00143F62" w:rsidRPr="00143F62" w:rsidRDefault="00143F62" w:rsidP="00143F62">
      <w:r w:rsidRPr="00143F62">
        <w:t>On the feasibility of beam correspondence based on SSB, RAN4 concluded the following:</w:t>
      </w:r>
    </w:p>
    <w:p w14:paraId="79691001" w14:textId="77777777" w:rsidR="00143F62" w:rsidRPr="00143F62" w:rsidRDefault="00143F62" w:rsidP="00143F62">
      <w:pPr>
        <w:pStyle w:val="B1"/>
      </w:pPr>
      <w:r w:rsidRPr="00143F62">
        <w:t>-</w:t>
      </w:r>
      <w:r w:rsidRPr="00143F62">
        <w:tab/>
        <w:t>∆p = 0 dB, an optional capability</w:t>
      </w:r>
    </w:p>
    <w:p w14:paraId="4E97F8F6" w14:textId="77777777" w:rsidR="00143F62" w:rsidRPr="00143F62" w:rsidRDefault="00143F62" w:rsidP="00143F62">
      <w:pPr>
        <w:pStyle w:val="B1"/>
      </w:pPr>
      <w:r w:rsidRPr="00143F62">
        <w:t>-</w:t>
      </w:r>
      <w:r w:rsidRPr="00143F62">
        <w:tab/>
        <w:t>If a Rel-16 UE indicates it doesn't support beam correspondence based on SSB, then the network can expect the UE to fulfill beam correspondence based on Rel-15 beam correspondence requirements.</w:t>
      </w:r>
    </w:p>
    <w:p w14:paraId="3736E649" w14:textId="77777777" w:rsidR="00143F62" w:rsidRPr="00143F62" w:rsidRDefault="00143F62" w:rsidP="00143F62">
      <w:pPr>
        <w:pStyle w:val="B1"/>
      </w:pPr>
      <w:r w:rsidRPr="00143F62">
        <w:t>-</w:t>
      </w:r>
      <w:r w:rsidRPr="00143F62">
        <w:tab/>
        <w:t xml:space="preserve">Rel-16 will continue to have </w:t>
      </w:r>
      <w:r w:rsidRPr="00143F62">
        <w:rPr>
          <w:i/>
        </w:rPr>
        <w:t>beamCorrespondenceWithoutUL-BeamSweeping</w:t>
      </w:r>
      <w:r w:rsidRPr="00143F62">
        <w:t xml:space="preserve"> = 0 and </w:t>
      </w:r>
      <w:r w:rsidRPr="00143F62">
        <w:rPr>
          <w:i/>
        </w:rPr>
        <w:t>beamCorrespondenceWithoutUL-BeamSweeping</w:t>
      </w:r>
      <w:r w:rsidRPr="00143F62">
        <w:t xml:space="preserve"> = 1 UEs</w:t>
      </w:r>
    </w:p>
    <w:p w14:paraId="502D4E18" w14:textId="77777777" w:rsidR="00143F62" w:rsidRPr="00143F62" w:rsidRDefault="00143F62" w:rsidP="00143F62">
      <w:pPr>
        <w:pStyle w:val="Heading4"/>
      </w:pPr>
      <w:bookmarkStart w:id="14" w:name="_Toc50968935"/>
      <w:bookmarkStart w:id="15" w:name="_Toc53224219"/>
      <w:bookmarkStart w:id="16" w:name="_Toc53224787"/>
      <w:r w:rsidRPr="00143F62">
        <w:t>4.2.1.2</w:t>
      </w:r>
      <w:r w:rsidRPr="00143F62">
        <w:tab/>
        <w:t>Side conditions</w:t>
      </w:r>
      <w:bookmarkEnd w:id="14"/>
      <w:bookmarkEnd w:id="15"/>
      <w:bookmarkEnd w:id="16"/>
    </w:p>
    <w:p w14:paraId="7519C4CF" w14:textId="77777777" w:rsidR="00143F62" w:rsidRPr="00143F62" w:rsidRDefault="00143F62" w:rsidP="00143F62">
      <w:r w:rsidRPr="00143F62">
        <w:t>The side conditions for the requirement are summarized in Table 4.2.1.2-1 below.</w:t>
      </w:r>
    </w:p>
    <w:p w14:paraId="78A02E16" w14:textId="77777777" w:rsidR="00143F62" w:rsidRPr="00143F62" w:rsidRDefault="00143F62" w:rsidP="00143F62"/>
    <w:p w14:paraId="3414E99E" w14:textId="77777777" w:rsidR="00143F62" w:rsidRPr="00143F62" w:rsidRDefault="00143F62" w:rsidP="00143F62">
      <w:pPr>
        <w:pStyle w:val="TAH"/>
      </w:pPr>
      <w:r w:rsidRPr="00143F62">
        <w:t>Table 4.2.1.2-1: Side conditions for beam correspondence based on SSB</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2002FDF6" w14:textId="77777777" w:rsidTr="00C843F1">
        <w:tc>
          <w:tcPr>
            <w:tcW w:w="5040" w:type="dxa"/>
            <w:tcBorders>
              <w:right w:val="single" w:sz="4" w:space="0" w:color="000000"/>
            </w:tcBorders>
            <w:shd w:val="clear" w:color="auto" w:fill="D9D9D9"/>
          </w:tcPr>
          <w:p w14:paraId="21533455"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100B63DE" w14:textId="77777777" w:rsidR="00143F62" w:rsidRPr="00143F62" w:rsidRDefault="00143F62" w:rsidP="00E5010B">
            <w:pPr>
              <w:pStyle w:val="TAH"/>
            </w:pPr>
            <w:r w:rsidRPr="00143F62">
              <w:t>Value</w:t>
            </w:r>
          </w:p>
        </w:tc>
      </w:tr>
      <w:tr w:rsidR="00143F62" w:rsidRPr="00143F62" w14:paraId="6572EF5F"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2DD596B1" w14:textId="77777777" w:rsidR="00143F62" w:rsidRPr="00143F62" w:rsidRDefault="00143F62" w:rsidP="00E5010B">
            <w:pPr>
              <w:pStyle w:val="TAL"/>
            </w:pPr>
            <w:r w:rsidRPr="00143F62">
              <w:t>SSB min SNR level</w:t>
            </w:r>
          </w:p>
        </w:tc>
        <w:tc>
          <w:tcPr>
            <w:tcW w:w="5040" w:type="dxa"/>
            <w:tcBorders>
              <w:top w:val="single" w:sz="4" w:space="0" w:color="000000"/>
              <w:left w:val="single" w:sz="4" w:space="0" w:color="000000"/>
              <w:bottom w:val="single" w:sz="4" w:space="0" w:color="000000"/>
            </w:tcBorders>
            <w:shd w:val="clear" w:color="auto" w:fill="auto"/>
          </w:tcPr>
          <w:p w14:paraId="7602D359" w14:textId="77777777" w:rsidR="00143F62" w:rsidRPr="00143F62" w:rsidRDefault="00143F62" w:rsidP="00E5010B">
            <w:pPr>
              <w:pStyle w:val="TAR"/>
            </w:pPr>
            <w:r w:rsidRPr="00143F62">
              <w:t>6 dB</w:t>
            </w:r>
          </w:p>
        </w:tc>
      </w:tr>
      <w:tr w:rsidR="00143F62" w:rsidRPr="00143F62" w14:paraId="789FD4BB" w14:textId="77777777" w:rsidTr="00C843F1">
        <w:trPr>
          <w:trHeight w:val="201"/>
        </w:trPr>
        <w:tc>
          <w:tcPr>
            <w:tcW w:w="5040" w:type="dxa"/>
            <w:tcBorders>
              <w:top w:val="single" w:sz="4" w:space="0" w:color="000000"/>
              <w:right w:val="single" w:sz="4" w:space="0" w:color="000000"/>
            </w:tcBorders>
            <w:shd w:val="clear" w:color="auto" w:fill="auto"/>
          </w:tcPr>
          <w:p w14:paraId="0555FB0A" w14:textId="77777777" w:rsidR="00143F62" w:rsidRPr="00143F62" w:rsidRDefault="00143F62" w:rsidP="00E5010B">
            <w:pPr>
              <w:pStyle w:val="TAL"/>
            </w:pPr>
            <w:r w:rsidRPr="00143F62">
              <w:t>SSB periodicity</w:t>
            </w:r>
          </w:p>
        </w:tc>
        <w:tc>
          <w:tcPr>
            <w:tcW w:w="5040" w:type="dxa"/>
            <w:tcBorders>
              <w:top w:val="single" w:sz="4" w:space="0" w:color="000000"/>
              <w:left w:val="single" w:sz="4" w:space="0" w:color="000000"/>
            </w:tcBorders>
            <w:shd w:val="clear" w:color="auto" w:fill="auto"/>
          </w:tcPr>
          <w:p w14:paraId="4E8C54D8" w14:textId="77777777" w:rsidR="00143F62" w:rsidRPr="00143F62" w:rsidRDefault="00143F62" w:rsidP="00E5010B">
            <w:pPr>
              <w:pStyle w:val="TAR"/>
            </w:pPr>
            <w:r w:rsidRPr="00143F62">
              <w:t>20 ms</w:t>
            </w:r>
          </w:p>
        </w:tc>
      </w:tr>
      <w:tr w:rsidR="00143F62" w:rsidRPr="00143F62" w14:paraId="18B4C33F" w14:textId="77777777" w:rsidTr="00C843F1">
        <w:trPr>
          <w:trHeight w:val="201"/>
        </w:trPr>
        <w:tc>
          <w:tcPr>
            <w:tcW w:w="5040" w:type="dxa"/>
            <w:tcBorders>
              <w:top w:val="single" w:sz="4" w:space="0" w:color="000000"/>
              <w:right w:val="single" w:sz="4" w:space="0" w:color="000000"/>
            </w:tcBorders>
            <w:shd w:val="clear" w:color="auto" w:fill="auto"/>
          </w:tcPr>
          <w:p w14:paraId="26B10A36"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tcBorders>
            <w:shd w:val="clear" w:color="auto" w:fill="auto"/>
          </w:tcPr>
          <w:p w14:paraId="70E19241" w14:textId="77777777" w:rsidR="00143F62" w:rsidRPr="00143F62" w:rsidRDefault="00143F62" w:rsidP="00E5010B">
            <w:pPr>
              <w:pStyle w:val="TAR"/>
            </w:pPr>
            <w:r w:rsidRPr="00143F62">
              <w:t>Not used</w:t>
            </w:r>
          </w:p>
        </w:tc>
      </w:tr>
      <w:tr w:rsidR="00143F62" w:rsidRPr="00143F62" w14:paraId="1E712219" w14:textId="77777777" w:rsidTr="00C843F1">
        <w:trPr>
          <w:trHeight w:val="201"/>
        </w:trPr>
        <w:tc>
          <w:tcPr>
            <w:tcW w:w="5040" w:type="dxa"/>
            <w:tcBorders>
              <w:top w:val="single" w:sz="4" w:space="0" w:color="000000"/>
              <w:right w:val="single" w:sz="4" w:space="0" w:color="000000"/>
            </w:tcBorders>
            <w:shd w:val="clear" w:color="auto" w:fill="auto"/>
          </w:tcPr>
          <w:p w14:paraId="69B316A2"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6784163" w14:textId="77777777" w:rsidR="00143F62" w:rsidRPr="00143F62" w:rsidRDefault="00143F62" w:rsidP="00E5010B">
            <w:pPr>
              <w:pStyle w:val="TAR"/>
            </w:pPr>
            <w:r w:rsidRPr="00143F62">
              <w:t>Not used</w:t>
            </w:r>
          </w:p>
        </w:tc>
      </w:tr>
      <w:tr w:rsidR="00143F62" w:rsidRPr="00143F62" w14:paraId="10441820" w14:textId="77777777" w:rsidTr="00C843F1">
        <w:trPr>
          <w:trHeight w:val="201"/>
        </w:trPr>
        <w:tc>
          <w:tcPr>
            <w:tcW w:w="5040" w:type="dxa"/>
            <w:tcBorders>
              <w:top w:val="single" w:sz="4" w:space="0" w:color="000000"/>
              <w:right w:val="single" w:sz="4" w:space="0" w:color="000000"/>
            </w:tcBorders>
            <w:shd w:val="clear" w:color="auto" w:fill="auto"/>
          </w:tcPr>
          <w:p w14:paraId="7535D638" w14:textId="77777777" w:rsidR="00143F62" w:rsidRPr="00143F62" w:rsidRDefault="00143F62" w:rsidP="00E5010B">
            <w:pPr>
              <w:pStyle w:val="TAL"/>
            </w:pPr>
            <w:r w:rsidRPr="00143F62">
              <w:t>Use tracking CSI-RS configuration?</w:t>
            </w:r>
          </w:p>
        </w:tc>
        <w:tc>
          <w:tcPr>
            <w:tcW w:w="5040" w:type="dxa"/>
            <w:tcBorders>
              <w:top w:val="single" w:sz="4" w:space="0" w:color="000000"/>
              <w:left w:val="single" w:sz="4" w:space="0" w:color="000000"/>
            </w:tcBorders>
            <w:shd w:val="clear" w:color="auto" w:fill="auto"/>
          </w:tcPr>
          <w:p w14:paraId="2D682AF1" w14:textId="77777777" w:rsidR="00143F62" w:rsidRPr="00143F62" w:rsidRDefault="00143F62" w:rsidP="00E5010B">
            <w:pPr>
              <w:pStyle w:val="TAR"/>
            </w:pPr>
            <w:r w:rsidRPr="00143F62">
              <w:t>Yes</w:t>
            </w:r>
          </w:p>
        </w:tc>
      </w:tr>
      <w:tr w:rsidR="00143F62" w:rsidRPr="00143F62" w14:paraId="39696087" w14:textId="77777777" w:rsidTr="00C843F1">
        <w:trPr>
          <w:trHeight w:val="201"/>
        </w:trPr>
        <w:tc>
          <w:tcPr>
            <w:tcW w:w="5040" w:type="dxa"/>
            <w:tcBorders>
              <w:top w:val="single" w:sz="4" w:space="0" w:color="000000"/>
              <w:right w:val="single" w:sz="4" w:space="0" w:color="000000"/>
            </w:tcBorders>
            <w:shd w:val="clear" w:color="auto" w:fill="auto"/>
          </w:tcPr>
          <w:p w14:paraId="1F5E3C6C" w14:textId="77777777" w:rsidR="00143F62" w:rsidRPr="00143F62" w:rsidRDefault="00143F62" w:rsidP="00E5010B">
            <w:pPr>
              <w:pStyle w:val="TAL"/>
            </w:pPr>
            <w:r w:rsidRPr="00143F62">
              <w:t>Tracking CSI-RS QCL info</w:t>
            </w:r>
          </w:p>
        </w:tc>
        <w:tc>
          <w:tcPr>
            <w:tcW w:w="5040" w:type="dxa"/>
            <w:tcBorders>
              <w:top w:val="single" w:sz="4" w:space="0" w:color="000000"/>
              <w:left w:val="single" w:sz="4" w:space="0" w:color="000000"/>
            </w:tcBorders>
            <w:shd w:val="clear" w:color="auto" w:fill="auto"/>
          </w:tcPr>
          <w:p w14:paraId="7D40C8EE" w14:textId="77777777" w:rsidR="00143F62" w:rsidRPr="00143F62" w:rsidRDefault="00143F62" w:rsidP="00E5010B">
            <w:pPr>
              <w:pStyle w:val="TAR"/>
            </w:pPr>
            <w:r w:rsidRPr="00143F62">
              <w:t>qcl-TypeD=SSB</w:t>
            </w:r>
          </w:p>
        </w:tc>
      </w:tr>
      <w:tr w:rsidR="00143F62" w:rsidRPr="00143F62" w14:paraId="3A149E6F" w14:textId="77777777" w:rsidTr="00C843F1">
        <w:trPr>
          <w:trHeight w:val="201"/>
        </w:trPr>
        <w:tc>
          <w:tcPr>
            <w:tcW w:w="5040" w:type="dxa"/>
            <w:tcBorders>
              <w:top w:val="single" w:sz="4" w:space="0" w:color="000000"/>
              <w:right w:val="single" w:sz="4" w:space="0" w:color="000000"/>
            </w:tcBorders>
            <w:shd w:val="clear" w:color="auto" w:fill="auto"/>
          </w:tcPr>
          <w:p w14:paraId="1AA8DD82" w14:textId="77777777" w:rsidR="00143F62" w:rsidRPr="00143F62" w:rsidRDefault="00143F62" w:rsidP="00E5010B">
            <w:pPr>
              <w:pStyle w:val="TAL"/>
            </w:pPr>
            <w:r w:rsidRPr="00143F62">
              <w:t>Tracking CSI-RS min SNR level</w:t>
            </w:r>
          </w:p>
        </w:tc>
        <w:tc>
          <w:tcPr>
            <w:tcW w:w="5040" w:type="dxa"/>
            <w:tcBorders>
              <w:top w:val="single" w:sz="4" w:space="0" w:color="000000"/>
              <w:left w:val="single" w:sz="4" w:space="0" w:color="000000"/>
            </w:tcBorders>
            <w:shd w:val="clear" w:color="auto" w:fill="auto"/>
          </w:tcPr>
          <w:p w14:paraId="5B467C1F" w14:textId="77777777" w:rsidR="00143F62" w:rsidRPr="00143F62" w:rsidRDefault="00143F62" w:rsidP="00E5010B">
            <w:pPr>
              <w:pStyle w:val="TAR"/>
            </w:pPr>
            <w:r w:rsidRPr="00143F62">
              <w:t>6 dB</w:t>
            </w:r>
          </w:p>
        </w:tc>
      </w:tr>
      <w:tr w:rsidR="00143F62" w:rsidRPr="00143F62" w14:paraId="3697176C" w14:textId="77777777" w:rsidTr="00C843F1">
        <w:trPr>
          <w:trHeight w:val="201"/>
        </w:trPr>
        <w:tc>
          <w:tcPr>
            <w:tcW w:w="5040" w:type="dxa"/>
            <w:tcBorders>
              <w:top w:val="single" w:sz="4" w:space="0" w:color="000000"/>
              <w:right w:val="single" w:sz="4" w:space="0" w:color="000000"/>
            </w:tcBorders>
            <w:shd w:val="clear" w:color="auto" w:fill="auto"/>
          </w:tcPr>
          <w:p w14:paraId="440ED4C0" w14:textId="77777777" w:rsidR="00143F62" w:rsidRPr="00C843F1" w:rsidRDefault="00143F62" w:rsidP="00E5010B">
            <w:pPr>
              <w:pStyle w:val="TAL"/>
              <w:rPr>
                <w:lang w:val="sv-FI"/>
              </w:rPr>
            </w:pPr>
            <w:r w:rsidRPr="00C843F1">
              <w:rPr>
                <w:lang w:val="sv-FI"/>
              </w:rPr>
              <w:t>PDCCH/PDSCH DM-RS QCL info</w:t>
            </w:r>
          </w:p>
        </w:tc>
        <w:tc>
          <w:tcPr>
            <w:tcW w:w="5040" w:type="dxa"/>
            <w:tcBorders>
              <w:top w:val="single" w:sz="4" w:space="0" w:color="000000"/>
              <w:left w:val="single" w:sz="4" w:space="0" w:color="000000"/>
            </w:tcBorders>
            <w:shd w:val="clear" w:color="auto" w:fill="auto"/>
          </w:tcPr>
          <w:p w14:paraId="0804AE15" w14:textId="77777777" w:rsidR="00143F62" w:rsidRPr="00143F62" w:rsidRDefault="00143F62" w:rsidP="00E5010B">
            <w:pPr>
              <w:pStyle w:val="TAR"/>
            </w:pPr>
            <w:r w:rsidRPr="00143F62">
              <w:t>qcl-TypeD=TRS</w:t>
            </w:r>
          </w:p>
        </w:tc>
      </w:tr>
      <w:tr w:rsidR="00143F62" w:rsidRPr="00143F62" w14:paraId="104565A3" w14:textId="77777777" w:rsidTr="00C843F1">
        <w:trPr>
          <w:trHeight w:val="137"/>
        </w:trPr>
        <w:tc>
          <w:tcPr>
            <w:tcW w:w="10080" w:type="dxa"/>
            <w:gridSpan w:val="2"/>
            <w:tcBorders>
              <w:top w:val="single" w:sz="4" w:space="0" w:color="000000"/>
            </w:tcBorders>
            <w:shd w:val="clear" w:color="auto" w:fill="auto"/>
          </w:tcPr>
          <w:p w14:paraId="5D6A6220" w14:textId="77777777" w:rsidR="00143F62" w:rsidRPr="00143F62" w:rsidRDefault="00143F62" w:rsidP="00E5010B">
            <w:pPr>
              <w:pStyle w:val="TAN"/>
            </w:pPr>
            <w:r w:rsidRPr="00143F62">
              <w:t>NOTE 1:</w:t>
            </w:r>
            <w:r w:rsidRPr="00143F62">
              <w:tab/>
              <w:t>RAN4 didn't assume more than [1] SSB indices should be transmitted</w:t>
            </w:r>
          </w:p>
          <w:p w14:paraId="554341F0" w14:textId="77777777" w:rsidR="00143F62" w:rsidRPr="00143F62" w:rsidRDefault="00143F62" w:rsidP="00E5010B">
            <w:pPr>
              <w:pStyle w:val="TAN"/>
            </w:pPr>
            <w:r w:rsidRPr="00143F62">
              <w:t>NOTE 2:</w:t>
            </w:r>
            <w:r w:rsidRPr="00143F62">
              <w:tab/>
              <w:t>SSB use configuration for Rel-15 which is specified in 38.508 per agreed in RAN4 #92bis meeting</w:t>
            </w:r>
          </w:p>
        </w:tc>
      </w:tr>
    </w:tbl>
    <w:p w14:paraId="5158E2B3" w14:textId="77777777" w:rsidR="00143F62" w:rsidRPr="00143F62" w:rsidRDefault="00143F62" w:rsidP="00143F62"/>
    <w:p w14:paraId="59FDC79D" w14:textId="15514562" w:rsidR="00143F62" w:rsidRDefault="00143F62" w:rsidP="00143F62">
      <w:pPr>
        <w:rPr>
          <w:ins w:id="17" w:author="Apple Inc." w:date="2020-10-23T10:40:00Z"/>
        </w:rPr>
      </w:pPr>
      <w:r w:rsidRPr="00143F62">
        <w:t>RAN4 discussed the applicability rule for peak direction for beam correspondence based on SSB with the following outcome:  if a UE supports beam correspondence based on SSB, then the network can expect the UE to also fulfill Rel-15 beam correspondence requirements.  An additional applicability rule is needed when the UE supports both SSB based beam correspondence and CSI-RS based beam correspondence in Rel-16 (see Clause 4.2.2).</w:t>
      </w:r>
    </w:p>
    <w:p w14:paraId="53CE344C" w14:textId="1D98D7CA" w:rsidR="009C4883" w:rsidRDefault="009C4883" w:rsidP="009C4883">
      <w:pPr>
        <w:rPr>
          <w:ins w:id="18" w:author="Apple Inc." w:date="2020-10-23T10:40:00Z"/>
        </w:rPr>
      </w:pPr>
      <w:ins w:id="19" w:author="Apple Inc." w:date="2020-10-23T10:40:00Z">
        <w:r w:rsidRPr="00B76E61">
          <w:t xml:space="preserve">For </w:t>
        </w:r>
        <w:r>
          <w:t>UEs which support both beam correspondence based on SSB and beam correspondence based on CSI-RS:</w:t>
        </w:r>
      </w:ins>
    </w:p>
    <w:p w14:paraId="28B92533" w14:textId="716D3419" w:rsidR="009C4883" w:rsidRDefault="009C4883" w:rsidP="009C4883">
      <w:pPr>
        <w:pStyle w:val="B1"/>
        <w:rPr>
          <w:ins w:id="20" w:author="Apple Inc." w:date="2020-10-23T10:40:00Z"/>
        </w:rPr>
      </w:pPr>
      <w:ins w:id="21" w:author="Apple Inc." w:date="2020-10-23T10:40:00Z">
        <w:r>
          <w:t>-</w:t>
        </w:r>
        <w:r>
          <w:tab/>
          <w:t>T</w:t>
        </w:r>
        <w:r w:rsidRPr="00B76E61">
          <w:t xml:space="preserve">he </w:t>
        </w:r>
      </w:ins>
      <w:ins w:id="22" w:author="Apple Inc." w:date="2020-11-10T19:22:00Z">
        <w:r w:rsidR="00303599">
          <w:t xml:space="preserve">UE </w:t>
        </w:r>
      </w:ins>
      <w:ins w:id="23" w:author="Apple Inc." w:date="2020-10-23T10:40:00Z">
        <w:r w:rsidRPr="00B76E61">
          <w:t>RF core requirements for both side conditions</w:t>
        </w:r>
        <w:r>
          <w:t xml:space="preserve"> specified in </w:t>
        </w:r>
      </w:ins>
      <w:ins w:id="24" w:author="Apple Inc." w:date="2020-11-10T19:26:00Z">
        <w:r w:rsidR="006F235A">
          <w:t>sub</w:t>
        </w:r>
      </w:ins>
      <w:ins w:id="25" w:author="Apple Inc." w:date="2020-10-23T10:40:00Z">
        <w:r>
          <w:t xml:space="preserve">lause </w:t>
        </w:r>
        <w:r w:rsidRPr="00B76E61">
          <w:t>6.6.4.3.1</w:t>
        </w:r>
        <w:r>
          <w:t xml:space="preserve"> of TS38.101-2 apply</w:t>
        </w:r>
      </w:ins>
    </w:p>
    <w:p w14:paraId="253B4BD2" w14:textId="0C92E794" w:rsidR="00303599" w:rsidRDefault="00303599" w:rsidP="009C4883">
      <w:pPr>
        <w:pStyle w:val="B1"/>
        <w:rPr>
          <w:ins w:id="26" w:author="Apple Inc." w:date="2020-11-10T19:24:00Z"/>
        </w:rPr>
      </w:pPr>
      <w:ins w:id="27" w:author="Apple Inc." w:date="2020-11-10T19:24:00Z">
        <w:r>
          <w:t>-</w:t>
        </w:r>
        <w:r>
          <w:tab/>
        </w:r>
        <w:r w:rsidRPr="00303599">
          <w:t xml:space="preserve">All UL RF requirements </w:t>
        </w:r>
        <w:r>
          <w:t>are</w:t>
        </w:r>
        <w:r w:rsidRPr="00303599">
          <w:t xml:space="preserve"> verified with the side condition sets listed in </w:t>
        </w:r>
      </w:ins>
      <w:ins w:id="28" w:author="Apple Inc." w:date="2020-11-10T19:26:00Z">
        <w:r w:rsidR="006F235A">
          <w:t>sub</w:t>
        </w:r>
      </w:ins>
      <w:ins w:id="29" w:author="Apple Inc." w:date="2020-11-10T19:24:00Z">
        <w:r w:rsidRPr="00303599">
          <w:t>lause 6.6.4.3.2</w:t>
        </w:r>
      </w:ins>
      <w:ins w:id="30" w:author="Apple Inc." w:date="2020-11-10T19:26:00Z">
        <w:r w:rsidR="006F235A">
          <w:t xml:space="preserve"> of TS38.101-2</w:t>
        </w:r>
      </w:ins>
    </w:p>
    <w:p w14:paraId="2136BA0A" w14:textId="6363F464" w:rsidR="00303599" w:rsidRDefault="00303599" w:rsidP="009C4883">
      <w:pPr>
        <w:pStyle w:val="B1"/>
        <w:rPr>
          <w:ins w:id="31" w:author="Apple Inc." w:date="2020-11-10T19:24:00Z"/>
        </w:rPr>
      </w:pPr>
      <w:ins w:id="32" w:author="Apple Inc." w:date="2020-11-10T19:24:00Z">
        <w:r>
          <w:t>-</w:t>
        </w:r>
        <w:r>
          <w:tab/>
        </w:r>
        <w:r w:rsidRPr="00303599">
          <w:t>If UE meets beam correspondence requirements based on SSB using side condition sets listed in subclause 6.6.4.3.2</w:t>
        </w:r>
      </w:ins>
      <w:ins w:id="33" w:author="Apple Inc." w:date="2020-11-10T19:26:00Z">
        <w:r w:rsidR="006F235A">
          <w:t xml:space="preserve"> of TS38.101-2</w:t>
        </w:r>
      </w:ins>
      <w:ins w:id="34" w:author="Apple Inc." w:date="2020-11-10T19:24:00Z">
        <w:r w:rsidRPr="00303599">
          <w:t>, and meets minimum peak EIRP requirement by additonal representative test using the side condition sets listed in subclause 6.6.4.3.3</w:t>
        </w:r>
      </w:ins>
      <w:ins w:id="35" w:author="Apple Inc." w:date="2020-11-10T19:26:00Z">
        <w:r w:rsidR="006F235A">
          <w:t xml:space="preserve"> of TS38.101-2</w:t>
        </w:r>
      </w:ins>
      <w:ins w:id="36" w:author="Apple Inc." w:date="2020-11-10T19:24:00Z">
        <w:r w:rsidRPr="00303599">
          <w:t xml:space="preserve">, where the link direction is determined in the SSB based beam correspondence test, </w:t>
        </w:r>
        <w:r>
          <w:t xml:space="preserve">then </w:t>
        </w:r>
        <w:r w:rsidRPr="00303599">
          <w:t xml:space="preserve">it is considered </w:t>
        </w:r>
        <w:r>
          <w:t xml:space="preserve">that the </w:t>
        </w:r>
        <w:r w:rsidRPr="00303599">
          <w:t>UE ha</w:t>
        </w:r>
        <w:r>
          <w:t>s</w:t>
        </w:r>
        <w:r w:rsidRPr="00303599">
          <w:t xml:space="preserve"> met both the SSB based and CSI-RS based beam correspondence requirements</w:t>
        </w:r>
      </w:ins>
    </w:p>
    <w:p w14:paraId="4BBC2149" w14:textId="12306E36" w:rsidR="009C4883" w:rsidRDefault="009C4883" w:rsidP="009C4883">
      <w:pPr>
        <w:rPr>
          <w:ins w:id="37" w:author="Apple Inc." w:date="2020-10-23T10:40:00Z"/>
        </w:rPr>
      </w:pPr>
    </w:p>
    <w:p w14:paraId="69DF7413" w14:textId="77777777" w:rsidR="009C4883" w:rsidRPr="00143F62" w:rsidRDefault="009C4883" w:rsidP="00143F62"/>
    <w:p w14:paraId="17742353" w14:textId="770E56B4" w:rsidR="00F4170C" w:rsidRPr="00F4170C" w:rsidRDefault="00F4170C" w:rsidP="00F4170C">
      <w:pPr>
        <w:rPr>
          <w:color w:val="FF0000"/>
        </w:rPr>
      </w:pPr>
      <w:r w:rsidRPr="00F4170C">
        <w:rPr>
          <w:color w:val="FF0000"/>
        </w:rPr>
        <w:t xml:space="preserve">&lt;&lt;&lt; End of change </w:t>
      </w:r>
      <w:r>
        <w:rPr>
          <w:color w:val="FF0000"/>
        </w:rPr>
        <w:t xml:space="preserve">1 </w:t>
      </w:r>
      <w:r w:rsidRPr="00F4170C">
        <w:rPr>
          <w:color w:val="FF0000"/>
        </w:rPr>
        <w:t>&gt;&gt;&gt;</w:t>
      </w:r>
    </w:p>
    <w:p w14:paraId="77DFC306" w14:textId="48745B35" w:rsidR="00143F62" w:rsidRPr="00F4170C" w:rsidRDefault="00F4170C" w:rsidP="00143F62">
      <w:pPr>
        <w:rPr>
          <w:color w:val="FF0000"/>
        </w:rPr>
      </w:pPr>
      <w:r w:rsidRPr="00F4170C">
        <w:rPr>
          <w:color w:val="FF0000"/>
        </w:rPr>
        <w:t xml:space="preserve">&lt;&lt;&lt; Start of change </w:t>
      </w:r>
      <w:r w:rsidR="00954168">
        <w:rPr>
          <w:color w:val="FF0000"/>
        </w:rPr>
        <w:t>2</w:t>
      </w:r>
      <w:r w:rsidRPr="00F4170C">
        <w:rPr>
          <w:color w:val="FF0000"/>
        </w:rPr>
        <w:t xml:space="preserve"> &gt;&gt;&gt;</w:t>
      </w:r>
    </w:p>
    <w:p w14:paraId="5E49BA15" w14:textId="77777777" w:rsidR="00143F62" w:rsidRPr="00143F62" w:rsidRDefault="00143F62" w:rsidP="00143F62">
      <w:pPr>
        <w:pStyle w:val="Heading3"/>
      </w:pPr>
      <w:bookmarkStart w:id="38" w:name="_Toc50968936"/>
      <w:bookmarkStart w:id="39" w:name="_Toc53224220"/>
      <w:bookmarkStart w:id="40" w:name="_Toc53224788"/>
      <w:r w:rsidRPr="00143F62">
        <w:lastRenderedPageBreak/>
        <w:t>4.2.2</w:t>
      </w:r>
      <w:r w:rsidRPr="00143F62">
        <w:tab/>
        <w:t>Beam correspondence based on CSI-RS</w:t>
      </w:r>
      <w:bookmarkEnd w:id="38"/>
      <w:bookmarkEnd w:id="39"/>
      <w:bookmarkEnd w:id="40"/>
    </w:p>
    <w:p w14:paraId="4D74B00A" w14:textId="77777777" w:rsidR="00143F62" w:rsidRPr="00143F62" w:rsidRDefault="00143F62" w:rsidP="00143F62">
      <w:pPr>
        <w:pStyle w:val="Heading4"/>
      </w:pPr>
      <w:bookmarkStart w:id="41" w:name="_Toc50968937"/>
      <w:bookmarkStart w:id="42" w:name="_Toc53224221"/>
      <w:bookmarkStart w:id="43" w:name="_Toc53224789"/>
      <w:r w:rsidRPr="00143F62">
        <w:t>4.2.2.1</w:t>
      </w:r>
      <w:r w:rsidRPr="00143F62">
        <w:tab/>
        <w:t>Feasibility</w:t>
      </w:r>
      <w:bookmarkEnd w:id="41"/>
      <w:bookmarkEnd w:id="42"/>
      <w:bookmarkEnd w:id="43"/>
    </w:p>
    <w:p w14:paraId="10924581" w14:textId="77777777" w:rsidR="00143F62" w:rsidRPr="00143F62" w:rsidRDefault="00143F62" w:rsidP="00143F62">
      <w:r w:rsidRPr="00143F62">
        <w:t>RAN4 has discussed four potential methods to achieve a test condition where the UE can be expected to perform beam correspondence based on the CSI-RS signal only:</w:t>
      </w:r>
    </w:p>
    <w:p w14:paraId="56811F7B" w14:textId="77777777" w:rsidR="00143F62" w:rsidRPr="00143F62" w:rsidRDefault="00143F62" w:rsidP="00143F62">
      <w:pPr>
        <w:pStyle w:val="B1"/>
      </w:pPr>
      <w:r w:rsidRPr="00143F62">
        <w:t>-</w:t>
      </w:r>
      <w:r w:rsidRPr="00143F62">
        <w:tab/>
        <w:t>Method 1: DUT is configured with an active BWP containing no SSB</w:t>
      </w:r>
    </w:p>
    <w:p w14:paraId="32A1A5AC" w14:textId="77777777" w:rsidR="00143F62" w:rsidRPr="00143F62" w:rsidRDefault="00143F62" w:rsidP="00143F62">
      <w:pPr>
        <w:pStyle w:val="B1"/>
      </w:pPr>
      <w:r w:rsidRPr="00143F62">
        <w:t>-</w:t>
      </w:r>
      <w:r w:rsidRPr="00143F62">
        <w:tab/>
        <w:t>Method 2: SSB in wide beam and CSI-RS in fine beam from test equipment</w:t>
      </w:r>
    </w:p>
    <w:p w14:paraId="7E5D9837" w14:textId="77777777" w:rsidR="00143F62" w:rsidRPr="00143F62" w:rsidRDefault="00143F62" w:rsidP="00143F62">
      <w:pPr>
        <w:pStyle w:val="B1"/>
      </w:pPr>
      <w:r w:rsidRPr="00143F62">
        <w:t>-</w:t>
      </w:r>
      <w:r w:rsidRPr="00143F62">
        <w:tab/>
        <w:t>Method 3: SSB and CSI-RS are present, but SSB's PSD is backed-off by XdB from CSI-RS</w:t>
      </w:r>
    </w:p>
    <w:p w14:paraId="4ED0FC22" w14:textId="08BE6CC5" w:rsidR="00143F62" w:rsidRPr="00143F62" w:rsidRDefault="00143F62" w:rsidP="00143F62">
      <w:pPr>
        <w:pStyle w:val="B1"/>
      </w:pPr>
      <w:r w:rsidRPr="00143F62">
        <w:t>-</w:t>
      </w:r>
      <w:r w:rsidRPr="00143F62">
        <w:tab/>
        <w:t>Method 4: Decrease SSB power until UE SSB based SS-SINR measurement reporting is ≤ [-3] dB</w:t>
      </w:r>
    </w:p>
    <w:p w14:paraId="4A6A9230" w14:textId="5E78AAA5" w:rsidR="00143F62" w:rsidRPr="00143F62" w:rsidRDefault="00143F62" w:rsidP="00143F62">
      <w:r w:rsidRPr="00143F62">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14:paraId="75DF664C" w14:textId="71B02C73" w:rsidR="00143F62" w:rsidRPr="00143F62" w:rsidRDefault="00143F62" w:rsidP="00143F62">
      <w:r w:rsidRPr="00143F62">
        <w:t>Some companies have indicated that the CSI-RS only condition may not be typically observed a network and have requested further study to identify the deployment scenario that this test is going to verify before agreeing the requirement.</w:t>
      </w:r>
    </w:p>
    <w:p w14:paraId="23EB2748" w14:textId="4678F354" w:rsidR="00143F62" w:rsidRPr="00143F62" w:rsidRDefault="00143F62" w:rsidP="00143F62">
      <w:r w:rsidRPr="00143F62">
        <w:t>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  Some companies have raised concerns that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14:paraId="0F4EB18D" w14:textId="77777777" w:rsidR="00143F62" w:rsidRPr="00143F62" w:rsidRDefault="00143F62" w:rsidP="00143F62">
      <w:r w:rsidRPr="00143F62">
        <w:t>On the feasibility of beam correspondence based on CSI-RS, RAN4 concluded the following:</w:t>
      </w:r>
    </w:p>
    <w:p w14:paraId="58FE3122" w14:textId="77777777" w:rsidR="00143F62" w:rsidRPr="00143F62" w:rsidRDefault="00143F62" w:rsidP="00143F62">
      <w:pPr>
        <w:pStyle w:val="B1"/>
      </w:pPr>
      <w:r w:rsidRPr="00143F62">
        <w:t>-</w:t>
      </w:r>
      <w:r w:rsidRPr="00143F62">
        <w:tab/>
        <w:t>SSB and CSI-RS are present, but SSB's PSD is backed-off by XdB from CSI-RS</w:t>
      </w:r>
    </w:p>
    <w:p w14:paraId="34745EE5" w14:textId="35ADA24A" w:rsidR="00143F62" w:rsidRPr="00143F62" w:rsidRDefault="00143F62" w:rsidP="00143F62">
      <w:pPr>
        <w:pStyle w:val="B1"/>
      </w:pPr>
      <w:r w:rsidRPr="00143F62">
        <w:t>-</w:t>
      </w:r>
      <w:r w:rsidRPr="00143F62">
        <w:tab/>
        <w:t>The value of X is TBD in the range of [3 – 9] dB</w:t>
      </w:r>
      <w:ins w:id="44" w:author="Apple Inc." w:date="2020-10-23T10:40:00Z">
        <w:r w:rsidR="009C4883">
          <w:t xml:space="preserve">, and is selected to be X = </w:t>
        </w:r>
      </w:ins>
      <w:ins w:id="45" w:author="Apple Inc." w:date="2020-11-10T19:26:00Z">
        <w:r w:rsidR="000A4562">
          <w:t>5</w:t>
        </w:r>
      </w:ins>
      <w:ins w:id="46" w:author="Apple Inc." w:date="2020-10-23T10:40:00Z">
        <w:r w:rsidR="009C4883">
          <w:t xml:space="preserve"> dB</w:t>
        </w:r>
      </w:ins>
    </w:p>
    <w:p w14:paraId="6F6945DD" w14:textId="77777777" w:rsidR="00143F62" w:rsidRPr="00143F62" w:rsidRDefault="00143F62" w:rsidP="00143F62">
      <w:pPr>
        <w:pStyle w:val="Heading4"/>
      </w:pPr>
      <w:bookmarkStart w:id="47" w:name="_Toc50968938"/>
      <w:bookmarkStart w:id="48" w:name="_Toc53224222"/>
      <w:bookmarkStart w:id="49" w:name="_Toc53224790"/>
      <w:r w:rsidRPr="00143F62">
        <w:t>4.2.2.2</w:t>
      </w:r>
      <w:r w:rsidRPr="00143F62">
        <w:tab/>
        <w:t>Side conditions</w:t>
      </w:r>
      <w:bookmarkEnd w:id="47"/>
      <w:bookmarkEnd w:id="48"/>
      <w:bookmarkEnd w:id="49"/>
    </w:p>
    <w:p w14:paraId="34AA24D9" w14:textId="77777777" w:rsidR="00143F62" w:rsidRPr="00143F62" w:rsidRDefault="00143F62" w:rsidP="00143F62">
      <w:r w:rsidRPr="00143F62">
        <w:t>The side conditions for beam correspondence based on CSI-RS are listed in Table 4.2.2.2-1 below.</w:t>
      </w:r>
    </w:p>
    <w:p w14:paraId="7E547285" w14:textId="77777777" w:rsidR="00143F62" w:rsidRPr="00143F62" w:rsidRDefault="00143F62" w:rsidP="00143F62"/>
    <w:p w14:paraId="08BA426B" w14:textId="77777777" w:rsidR="00143F62" w:rsidRPr="00143F62" w:rsidRDefault="00143F62" w:rsidP="00143F62">
      <w:pPr>
        <w:pStyle w:val="TAH"/>
      </w:pPr>
      <w:r w:rsidRPr="00143F62">
        <w:t>Table 4.2.2.2-1: Side conditions for beam correspondence based on CSI-RS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7BA77287" w14:textId="77777777" w:rsidTr="00C843F1">
        <w:tc>
          <w:tcPr>
            <w:tcW w:w="5040" w:type="dxa"/>
            <w:tcBorders>
              <w:right w:val="single" w:sz="4" w:space="0" w:color="000000"/>
            </w:tcBorders>
            <w:shd w:val="clear" w:color="auto" w:fill="D9D9D9"/>
          </w:tcPr>
          <w:p w14:paraId="6C92BE23"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5495388E" w14:textId="77777777" w:rsidR="00143F62" w:rsidRPr="00143F62" w:rsidRDefault="00143F62" w:rsidP="00E5010B">
            <w:pPr>
              <w:pStyle w:val="TAH"/>
            </w:pPr>
            <w:r w:rsidRPr="00143F62">
              <w:t>Value</w:t>
            </w:r>
          </w:p>
        </w:tc>
      </w:tr>
      <w:tr w:rsidR="00143F62" w:rsidRPr="00143F62" w14:paraId="18BFAFD2"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61E1A82A"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bottom w:val="single" w:sz="4" w:space="0" w:color="000000"/>
            </w:tcBorders>
            <w:shd w:val="clear" w:color="auto" w:fill="auto"/>
          </w:tcPr>
          <w:p w14:paraId="28FD4EAB" w14:textId="77777777" w:rsidR="00143F62" w:rsidRPr="00143F62" w:rsidRDefault="00143F62" w:rsidP="00E5010B">
            <w:pPr>
              <w:pStyle w:val="TAR"/>
            </w:pPr>
            <w:r w:rsidRPr="00143F62">
              <w:t>Not used</w:t>
            </w:r>
          </w:p>
        </w:tc>
      </w:tr>
      <w:tr w:rsidR="00143F62" w:rsidRPr="00143F62" w14:paraId="1544146C" w14:textId="77777777" w:rsidTr="00C843F1">
        <w:trPr>
          <w:trHeight w:val="201"/>
        </w:trPr>
        <w:tc>
          <w:tcPr>
            <w:tcW w:w="5040" w:type="dxa"/>
            <w:tcBorders>
              <w:top w:val="single" w:sz="4" w:space="0" w:color="000000"/>
              <w:right w:val="single" w:sz="4" w:space="0" w:color="000000"/>
            </w:tcBorders>
            <w:shd w:val="clear" w:color="auto" w:fill="auto"/>
          </w:tcPr>
          <w:p w14:paraId="0CC8B986" w14:textId="77777777" w:rsidR="00143F62" w:rsidRPr="00143F62" w:rsidRDefault="00143F62" w:rsidP="00E5010B">
            <w:pPr>
              <w:pStyle w:val="TAL"/>
            </w:pPr>
            <w:r w:rsidRPr="00143F62">
              <w:t>P2 CSI-RS configuration</w:t>
            </w:r>
          </w:p>
        </w:tc>
        <w:tc>
          <w:tcPr>
            <w:tcW w:w="5040" w:type="dxa"/>
            <w:tcBorders>
              <w:top w:val="single" w:sz="4" w:space="0" w:color="000000"/>
              <w:left w:val="single" w:sz="4" w:space="0" w:color="000000"/>
            </w:tcBorders>
            <w:shd w:val="clear" w:color="auto" w:fill="auto"/>
          </w:tcPr>
          <w:p w14:paraId="0B81FFEE" w14:textId="77777777" w:rsidR="00143F62" w:rsidRPr="00143F62" w:rsidRDefault="00143F62" w:rsidP="00E5010B">
            <w:pPr>
              <w:pStyle w:val="TAR"/>
            </w:pPr>
            <w:r w:rsidRPr="00143F62">
              <w:t>Not used</w:t>
            </w:r>
          </w:p>
        </w:tc>
      </w:tr>
      <w:tr w:rsidR="00143F62" w:rsidRPr="00143F62" w14:paraId="408E3515" w14:textId="77777777" w:rsidTr="00C843F1">
        <w:trPr>
          <w:trHeight w:val="201"/>
        </w:trPr>
        <w:tc>
          <w:tcPr>
            <w:tcW w:w="5040" w:type="dxa"/>
            <w:tcBorders>
              <w:top w:val="single" w:sz="4" w:space="0" w:color="000000"/>
              <w:right w:val="single" w:sz="4" w:space="0" w:color="000000"/>
            </w:tcBorders>
            <w:shd w:val="clear" w:color="auto" w:fill="auto"/>
          </w:tcPr>
          <w:p w14:paraId="6FD0273B"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F7E04E3" w14:textId="77777777" w:rsidR="00143F62" w:rsidRPr="00143F62" w:rsidRDefault="00143F62" w:rsidP="00E5010B">
            <w:pPr>
              <w:pStyle w:val="TAR"/>
            </w:pPr>
            <w:r w:rsidRPr="00143F62">
              <w:t>Is configured</w:t>
            </w:r>
          </w:p>
        </w:tc>
      </w:tr>
      <w:tr w:rsidR="00143F62" w:rsidRPr="00143F62" w14:paraId="4149980B" w14:textId="77777777" w:rsidTr="00C843F1">
        <w:trPr>
          <w:trHeight w:val="201"/>
        </w:trPr>
        <w:tc>
          <w:tcPr>
            <w:tcW w:w="5040" w:type="dxa"/>
            <w:tcBorders>
              <w:top w:val="single" w:sz="4" w:space="0" w:color="000000"/>
              <w:right w:val="single" w:sz="4" w:space="0" w:color="000000"/>
            </w:tcBorders>
            <w:shd w:val="clear" w:color="auto" w:fill="auto"/>
            <w:vAlign w:val="center"/>
          </w:tcPr>
          <w:p w14:paraId="2A973E72" w14:textId="77777777" w:rsidR="00143F62" w:rsidRPr="00143F62" w:rsidRDefault="00143F62" w:rsidP="00E5010B">
            <w:pPr>
              <w:pStyle w:val="TAL"/>
            </w:pPr>
            <w:r w:rsidRPr="00C843F1">
              <w:rPr>
                <w:rFonts w:cs="Arial"/>
                <w:szCs w:val="18"/>
                <w:lang w:eastAsia="zh-CN"/>
              </w:rPr>
              <w:t>P3 CSI-RS QCL info</w:t>
            </w:r>
          </w:p>
        </w:tc>
        <w:tc>
          <w:tcPr>
            <w:tcW w:w="5040" w:type="dxa"/>
            <w:tcBorders>
              <w:top w:val="single" w:sz="4" w:space="0" w:color="000000"/>
              <w:left w:val="single" w:sz="4" w:space="0" w:color="000000"/>
            </w:tcBorders>
            <w:shd w:val="clear" w:color="auto" w:fill="auto"/>
            <w:vAlign w:val="center"/>
          </w:tcPr>
          <w:p w14:paraId="074370C3" w14:textId="77777777" w:rsidR="00143F62" w:rsidRPr="00143F62" w:rsidRDefault="00143F62" w:rsidP="00E5010B">
            <w:pPr>
              <w:pStyle w:val="TAR"/>
            </w:pPr>
            <w:r w:rsidRPr="00C843F1">
              <w:rPr>
                <w:rFonts w:cs="Arial"/>
                <w:szCs w:val="18"/>
                <w:lang w:eastAsia="zh-CN"/>
              </w:rPr>
              <w:t>qcl-TypeD to P1 CSI-RS</w:t>
            </w:r>
          </w:p>
        </w:tc>
      </w:tr>
      <w:tr w:rsidR="00143F62" w:rsidRPr="00143F62" w14:paraId="0581B5A1" w14:textId="77777777" w:rsidTr="00C843F1">
        <w:trPr>
          <w:trHeight w:val="201"/>
        </w:trPr>
        <w:tc>
          <w:tcPr>
            <w:tcW w:w="5040" w:type="dxa"/>
            <w:tcBorders>
              <w:top w:val="single" w:sz="4" w:space="0" w:color="000000"/>
              <w:right w:val="single" w:sz="4" w:space="0" w:color="000000"/>
            </w:tcBorders>
            <w:shd w:val="clear" w:color="auto" w:fill="auto"/>
          </w:tcPr>
          <w:p w14:paraId="3F5AC878" w14:textId="77777777" w:rsidR="00143F62" w:rsidRPr="00143F62" w:rsidRDefault="00143F62" w:rsidP="00E5010B">
            <w:pPr>
              <w:pStyle w:val="TAL"/>
            </w:pPr>
            <w:r w:rsidRPr="00143F62">
              <w:t>P3 CSI-RS repetitions per resource set</w:t>
            </w:r>
          </w:p>
        </w:tc>
        <w:tc>
          <w:tcPr>
            <w:tcW w:w="5040" w:type="dxa"/>
            <w:tcBorders>
              <w:top w:val="single" w:sz="4" w:space="0" w:color="000000"/>
              <w:left w:val="single" w:sz="4" w:space="0" w:color="000000"/>
            </w:tcBorders>
            <w:shd w:val="clear" w:color="auto" w:fill="auto"/>
          </w:tcPr>
          <w:p w14:paraId="18C981B5" w14:textId="77777777" w:rsidR="00143F62" w:rsidRPr="00143F62" w:rsidRDefault="00143F62" w:rsidP="00E5010B">
            <w:pPr>
              <w:pStyle w:val="TAR"/>
            </w:pPr>
            <w:r w:rsidRPr="00143F62">
              <w:t xml:space="preserve">According to </w:t>
            </w:r>
            <w:r w:rsidRPr="00C843F1">
              <w:rPr>
                <w:i/>
              </w:rPr>
              <w:t>maxNumberRxBeam</w:t>
            </w:r>
            <w:r w:rsidRPr="00143F62">
              <w:t xml:space="preserve"> UE capability IE of MIMO-ParametersPerBand repetitions per resource set</w:t>
            </w:r>
          </w:p>
        </w:tc>
      </w:tr>
      <w:tr w:rsidR="00143F62" w:rsidRPr="00143F62" w14:paraId="357B535A" w14:textId="77777777" w:rsidTr="00C843F1">
        <w:trPr>
          <w:trHeight w:val="201"/>
        </w:trPr>
        <w:tc>
          <w:tcPr>
            <w:tcW w:w="5040" w:type="dxa"/>
            <w:tcBorders>
              <w:top w:val="single" w:sz="4" w:space="0" w:color="000000"/>
              <w:right w:val="single" w:sz="4" w:space="0" w:color="000000"/>
            </w:tcBorders>
            <w:shd w:val="clear" w:color="auto" w:fill="auto"/>
          </w:tcPr>
          <w:p w14:paraId="5C218FCB" w14:textId="77777777" w:rsidR="00143F62" w:rsidRPr="00143F62" w:rsidRDefault="00143F62" w:rsidP="00E5010B">
            <w:pPr>
              <w:pStyle w:val="TAL"/>
            </w:pPr>
            <w:r w:rsidRPr="00143F62">
              <w:t>P3 CSI-RS configuration repetition</w:t>
            </w:r>
          </w:p>
        </w:tc>
        <w:tc>
          <w:tcPr>
            <w:tcW w:w="5040" w:type="dxa"/>
            <w:tcBorders>
              <w:top w:val="single" w:sz="4" w:space="0" w:color="000000"/>
              <w:left w:val="single" w:sz="4" w:space="0" w:color="000000"/>
            </w:tcBorders>
            <w:shd w:val="clear" w:color="auto" w:fill="auto"/>
          </w:tcPr>
          <w:p w14:paraId="0E964254" w14:textId="77777777" w:rsidR="00143F62" w:rsidRPr="00143F62" w:rsidRDefault="00143F62" w:rsidP="00E5010B">
            <w:pPr>
              <w:pStyle w:val="TAR"/>
            </w:pPr>
            <w:r w:rsidRPr="00143F62">
              <w:t>on</w:t>
            </w:r>
          </w:p>
        </w:tc>
      </w:tr>
      <w:tr w:rsidR="00143F62" w:rsidRPr="00143F62" w14:paraId="452A3921" w14:textId="77777777" w:rsidTr="00C843F1">
        <w:trPr>
          <w:trHeight w:val="201"/>
        </w:trPr>
        <w:tc>
          <w:tcPr>
            <w:tcW w:w="5040" w:type="dxa"/>
            <w:tcBorders>
              <w:top w:val="single" w:sz="4" w:space="0" w:color="000000"/>
              <w:right w:val="single" w:sz="4" w:space="0" w:color="000000"/>
            </w:tcBorders>
            <w:shd w:val="clear" w:color="auto" w:fill="auto"/>
          </w:tcPr>
          <w:p w14:paraId="57397E6F" w14:textId="77777777" w:rsidR="00143F62" w:rsidRPr="00143F62" w:rsidRDefault="00143F62" w:rsidP="00E5010B">
            <w:pPr>
              <w:pStyle w:val="TAL"/>
            </w:pPr>
            <w:r w:rsidRPr="00143F62">
              <w:t>P3 CSI-RS min SNR level</w:t>
            </w:r>
          </w:p>
        </w:tc>
        <w:tc>
          <w:tcPr>
            <w:tcW w:w="5040" w:type="dxa"/>
            <w:tcBorders>
              <w:top w:val="single" w:sz="4" w:space="0" w:color="000000"/>
              <w:left w:val="single" w:sz="4" w:space="0" w:color="000000"/>
            </w:tcBorders>
            <w:shd w:val="clear" w:color="auto" w:fill="auto"/>
          </w:tcPr>
          <w:p w14:paraId="53B440E3" w14:textId="77777777" w:rsidR="00143F62" w:rsidRPr="00143F62" w:rsidRDefault="00143F62" w:rsidP="00E5010B">
            <w:pPr>
              <w:pStyle w:val="TAR"/>
            </w:pPr>
            <w:r w:rsidRPr="00143F62">
              <w:t>6 dB</w:t>
            </w:r>
          </w:p>
        </w:tc>
      </w:tr>
      <w:tr w:rsidR="00143F62" w:rsidRPr="00143F62" w14:paraId="56AEEBCA" w14:textId="77777777" w:rsidTr="00C843F1">
        <w:trPr>
          <w:trHeight w:val="201"/>
        </w:trPr>
        <w:tc>
          <w:tcPr>
            <w:tcW w:w="5040" w:type="dxa"/>
            <w:tcBorders>
              <w:top w:val="single" w:sz="4" w:space="0" w:color="000000"/>
              <w:right w:val="single" w:sz="4" w:space="0" w:color="000000"/>
            </w:tcBorders>
            <w:shd w:val="clear" w:color="auto" w:fill="auto"/>
            <w:vAlign w:val="center"/>
          </w:tcPr>
          <w:p w14:paraId="7FDE79B5" w14:textId="77777777" w:rsidR="00143F62" w:rsidRPr="00143F62" w:rsidRDefault="00143F62" w:rsidP="00E5010B">
            <w:pPr>
              <w:pStyle w:val="TAL"/>
            </w:pPr>
            <w:r w:rsidRPr="00C843F1">
              <w:rPr>
                <w:rFonts w:cs="Arial"/>
                <w:szCs w:val="18"/>
                <w:lang w:eastAsia="zh-CN"/>
              </w:rPr>
              <w:t>P3 CSI-RS trigger</w:t>
            </w:r>
          </w:p>
        </w:tc>
        <w:tc>
          <w:tcPr>
            <w:tcW w:w="5040" w:type="dxa"/>
            <w:tcBorders>
              <w:top w:val="single" w:sz="4" w:space="0" w:color="000000"/>
              <w:left w:val="single" w:sz="4" w:space="0" w:color="000000"/>
            </w:tcBorders>
            <w:shd w:val="clear" w:color="auto" w:fill="auto"/>
            <w:vAlign w:val="center"/>
          </w:tcPr>
          <w:p w14:paraId="14F002FA" w14:textId="77777777" w:rsidR="00143F62" w:rsidRPr="00143F62" w:rsidRDefault="00143F62" w:rsidP="00E5010B">
            <w:pPr>
              <w:pStyle w:val="TAR"/>
            </w:pPr>
            <w:r w:rsidRPr="00C843F1">
              <w:rPr>
                <w:rFonts w:cs="Arial"/>
                <w:szCs w:val="18"/>
                <w:lang w:eastAsia="zh-CN"/>
              </w:rPr>
              <w:t>[Slot80(120kHz)]</w:t>
            </w:r>
          </w:p>
        </w:tc>
      </w:tr>
      <w:tr w:rsidR="00143F62" w:rsidRPr="00143F62" w14:paraId="4C874202" w14:textId="77777777" w:rsidTr="00C843F1">
        <w:trPr>
          <w:trHeight w:val="201"/>
        </w:trPr>
        <w:tc>
          <w:tcPr>
            <w:tcW w:w="5040" w:type="dxa"/>
            <w:tcBorders>
              <w:top w:val="single" w:sz="4" w:space="0" w:color="000000"/>
              <w:right w:val="single" w:sz="4" w:space="0" w:color="000000"/>
            </w:tcBorders>
            <w:shd w:val="clear" w:color="auto" w:fill="auto"/>
          </w:tcPr>
          <w:p w14:paraId="0F987C5A" w14:textId="77777777" w:rsidR="00143F62" w:rsidRPr="00143F62" w:rsidRDefault="00143F62" w:rsidP="00E5010B">
            <w:pPr>
              <w:pStyle w:val="TAL"/>
            </w:pPr>
            <w:r w:rsidRPr="00143F62">
              <w:t>Tracking CSI-RS periodicity</w:t>
            </w:r>
          </w:p>
        </w:tc>
        <w:tc>
          <w:tcPr>
            <w:tcW w:w="5040" w:type="dxa"/>
            <w:tcBorders>
              <w:top w:val="single" w:sz="4" w:space="0" w:color="000000"/>
              <w:left w:val="single" w:sz="4" w:space="0" w:color="000000"/>
            </w:tcBorders>
            <w:shd w:val="clear" w:color="auto" w:fill="auto"/>
          </w:tcPr>
          <w:p w14:paraId="67E7459C" w14:textId="77777777" w:rsidR="00143F62" w:rsidRPr="00143F62" w:rsidRDefault="00143F62" w:rsidP="00E5010B">
            <w:pPr>
              <w:pStyle w:val="TAR"/>
            </w:pPr>
            <w:r w:rsidRPr="00143F62">
              <w:t>reuse Rel-15</w:t>
            </w:r>
          </w:p>
          <w:p w14:paraId="2E66655D" w14:textId="77777777" w:rsidR="00143F62" w:rsidRPr="00143F62" w:rsidRDefault="00143F62" w:rsidP="00E5010B">
            <w:pPr>
              <w:pStyle w:val="TAR"/>
            </w:pPr>
            <w:r w:rsidRPr="00143F62">
              <w:t>60 kHz SCS: 40 slots for CSI-RS resources 1 and 2</w:t>
            </w:r>
          </w:p>
          <w:p w14:paraId="294B65A5" w14:textId="77777777" w:rsidR="00143F62" w:rsidRPr="00143F62" w:rsidRDefault="00143F62" w:rsidP="00E5010B">
            <w:pPr>
              <w:pStyle w:val="TAR"/>
            </w:pPr>
            <w:r w:rsidRPr="00143F62">
              <w:t>120 kHz SCS: 80 slots for CSI-RS resources 1 and 2</w:t>
            </w:r>
          </w:p>
        </w:tc>
      </w:tr>
      <w:tr w:rsidR="00143F62" w:rsidRPr="00143F62" w14:paraId="12DBE7F4" w14:textId="77777777" w:rsidTr="00C843F1">
        <w:trPr>
          <w:trHeight w:val="137"/>
        </w:trPr>
        <w:tc>
          <w:tcPr>
            <w:tcW w:w="10080" w:type="dxa"/>
            <w:gridSpan w:val="2"/>
            <w:tcBorders>
              <w:top w:val="single" w:sz="4" w:space="0" w:color="000000"/>
            </w:tcBorders>
            <w:shd w:val="clear" w:color="auto" w:fill="auto"/>
          </w:tcPr>
          <w:p w14:paraId="7BFC231C" w14:textId="77777777" w:rsidR="00143F62" w:rsidRPr="00143F62" w:rsidRDefault="00143F62" w:rsidP="00E5010B">
            <w:pPr>
              <w:pStyle w:val="TAN"/>
            </w:pPr>
            <w:r w:rsidRPr="00143F62">
              <w:t>NOTE 1:</w:t>
            </w:r>
            <w:r w:rsidRPr="00143F62">
              <w:tab/>
              <w:t>One company has proposed to define the P1 CSI-RS QCL info as qcl-TypeD='none' and the following P3 CSI-RS configuration: maxNumberRxBeam in UE capability IE of MIMO-ParametersPerBand repetitions per resource set QCL Type D to P1 CSI-RS</w:t>
            </w:r>
          </w:p>
        </w:tc>
      </w:tr>
    </w:tbl>
    <w:p w14:paraId="195E3C02" w14:textId="77777777" w:rsidR="00143F62" w:rsidRPr="00143F62" w:rsidRDefault="00143F62" w:rsidP="00143F62">
      <w:pPr>
        <w:pStyle w:val="EX"/>
        <w:ind w:left="0" w:firstLine="0"/>
      </w:pPr>
    </w:p>
    <w:p w14:paraId="1E41D6A0" w14:textId="3786ED82" w:rsidR="00143F62" w:rsidRPr="00143F62" w:rsidRDefault="00143F62" w:rsidP="00143F62">
      <w:r w:rsidRPr="00143F62">
        <w:lastRenderedPageBreak/>
        <w:t>RAN4 discussed the applicability rule for peak direction for beam correspondence based on CSI-RS with the following outcome:  if a UE supports beam correspondence based on CSI-RS, then the network can expect the UE to also fulfill Rel-15 beam correspondence requirements.  An additional applicability rule is needed when the UE supports both SSB based beam correspondence (see Clause 4.2.1) and CSI-RS based beam correspondence in Rel-16.</w:t>
      </w:r>
    </w:p>
    <w:p w14:paraId="71FE8BA8" w14:textId="2DC6BBD5" w:rsidR="00143F62" w:rsidRPr="00143F62" w:rsidRDefault="00143F62" w:rsidP="00143F62">
      <w:r w:rsidRPr="00143F62">
        <w:t>Further elaborating on NOTE 1 in Table 4.2.2.2-1, an examination of the RAN1 design and associated signaling is provided below.</w:t>
      </w:r>
    </w:p>
    <w:p w14:paraId="4D408FAF" w14:textId="77777777" w:rsidR="00143F62" w:rsidRPr="00143F62" w:rsidRDefault="00143F62" w:rsidP="00143F62">
      <w:pPr>
        <w:spacing w:afterLines="50" w:after="120"/>
      </w:pPr>
      <w:r w:rsidRPr="00143F62">
        <w:rPr>
          <w:rFonts w:hint="eastAsia"/>
        </w:rPr>
        <w:t xml:space="preserve">In TS 38.214 and TS 38.331, CSI-RS </w:t>
      </w:r>
      <w:r w:rsidRPr="00143F62">
        <w:t>can be configured as beam management usage with periodic and aperiodic, which are also defined as repetition on and off in TS 38.331. Where repetition is configured in CSI-RS resource set as below:</w:t>
      </w:r>
    </w:p>
    <w:p w14:paraId="40D51CE4" w14:textId="67E0A718"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"C:\\Users\\z00405189\\AppData\\Roaming\\eSpace_Desktop\\UserData\\z00405189\\imagefiles\\originalImgfiles\\177A1A06-B8E3-4E93-8BC6-385EB5C93D4D.png"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"/Users/anatoliyioffe/Box/z00405189/AppData/Roaming/eSpace_Desktop/UserData/z00405189/imagefiles/originalImgfiles/177A1A06-B8E3-4E93-8BC6-385EB5C93D4D.png" \* MERGEFORMATINET </w:instrText>
      </w:r>
      <w:r w:rsidR="001F1437">
        <w:rPr>
          <w:noProof/>
        </w:rPr>
        <w:fldChar w:fldCharType="separate"/>
      </w:r>
      <w:r w:rsidR="00ED1EF4">
        <w:rPr>
          <w:noProof/>
        </w:rPr>
        <w:fldChar w:fldCharType="begin"/>
      </w:r>
      <w:r w:rsidR="00ED1EF4">
        <w:rPr>
          <w:noProof/>
        </w:rPr>
        <w:instrText xml:space="preserve"> INCLUDEPICTURE  "/Users/anatoliyioffe/Box/z00405189/AppData/Roaming/eSpace_Desktop/UserData/z00405189/imagefiles/originalImgfiles/177A1A06-B8E3-4E93-8BC6-385EB5C93D4D.png" \* MERGEFORMATINET </w:instrText>
      </w:r>
      <w:r w:rsidR="00ED1EF4">
        <w:rPr>
          <w:noProof/>
        </w:rPr>
        <w:fldChar w:fldCharType="separate"/>
      </w:r>
      <w:r w:rsidR="00D81EA1">
        <w:rPr>
          <w:noProof/>
        </w:rPr>
        <w:fldChar w:fldCharType="begin"/>
      </w:r>
      <w:r w:rsidR="00D81EA1">
        <w:rPr>
          <w:noProof/>
        </w:rPr>
        <w:instrText xml:space="preserve"> </w:instrText>
      </w:r>
      <w:r w:rsidR="00D81EA1">
        <w:rPr>
          <w:noProof/>
        </w:rPr>
        <w:instrText>INCLUDEPICTURE  "/Users/anatoliyioffe/Box/3GPP_Core_Team/z00405189/AppData/Roaming/eSpa</w:instrText>
      </w:r>
      <w:r w:rsidR="00D81EA1">
        <w:rPr>
          <w:noProof/>
        </w:rPr>
        <w:instrText>ce_Desktop/UserData/z00405189/imagefiles/originalImgfiles/177A1A06-B8E3-4E93-8BC6-385EB5C93D4D.png" \* MERGEFORMATINET</w:instrText>
      </w:r>
      <w:r w:rsidR="00D81EA1">
        <w:rPr>
          <w:noProof/>
        </w:rPr>
        <w:instrText xml:space="preserve"> </w:instrText>
      </w:r>
      <w:r w:rsidR="00D81EA1">
        <w:rPr>
          <w:noProof/>
        </w:rPr>
        <w:fldChar w:fldCharType="separate"/>
      </w:r>
      <w:r w:rsidR="00D81EA1">
        <w:rPr>
          <w:noProof/>
        </w:rPr>
        <w:pict w14:anchorId="7931002D">
          <v:shape id="177A1A06-B8E3-4E93-8BC6-385EB5C93D4D" o:spid="_x0000_i1027" type="#_x0000_t75" alt="177A1A06-B8E3-4E93-8BC6-385EB5C93D4D" style="width:465pt;height:75.5pt;visibility:visible;mso-wrap-style:square;mso-width-percent:0;mso-height-percent:0;mso-width-percent:0;mso-height-percent:0">
            <v:imagedata r:id="rId23" r:href="rId24"/>
            <o:lock v:ext="edit" aspectratio="f"/>
          </v:shape>
        </w:pict>
      </w:r>
      <w:r w:rsidR="00D81EA1">
        <w:rPr>
          <w:noProof/>
        </w:rPr>
        <w:fldChar w:fldCharType="end"/>
      </w:r>
      <w:r w:rsidR="00ED1EF4">
        <w:rPr>
          <w:noProof/>
        </w:rPr>
        <w:fldChar w:fldCharType="end"/>
      </w:r>
      <w:r w:rsidR="001F1437">
        <w:rPr>
          <w:noProof/>
        </w:rPr>
        <w:fldChar w:fldCharType="end"/>
      </w:r>
      <w:r w:rsidRPr="00143F62">
        <w:fldChar w:fldCharType="end"/>
      </w:r>
    </w:p>
    <w:p w14:paraId="4AC23B62" w14:textId="77777777" w:rsidR="00143F62" w:rsidRPr="00143F62" w:rsidRDefault="00143F62" w:rsidP="00143F62">
      <w:pPr>
        <w:spacing w:afterLines="50" w:after="120"/>
      </w:pPr>
      <w:r w:rsidRPr="00143F62">
        <w:t xml:space="preserve"> For periodic CSI-RS configuration, we copy the configuration IE as below:</w:t>
      </w:r>
    </w:p>
    <w:bookmarkStart w:id="50" w:name="OLE_LINK1"/>
    <w:p w14:paraId="186CEF4D" w14:textId="69EFA431"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"C:\\Users\\z00405189\\AppData\\Roaming\\eSpace_Desktop\\UserData\\z00405189\\imagefiles\\originalImgfiles\\052A5B90-DF47-4EB8-9F63-AD62A9A2C018.png"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"/Users/anatoliyioffe/Box/z00405189/AppData/Roaming/eSpace_Desktop/UserData/z00405189/imagefiles/originalImgfiles/052A5B90-DF47-4EB8-9F63-AD62A9A2C018.png" \* MERGEFORMATINET </w:instrText>
      </w:r>
      <w:r w:rsidR="001F1437">
        <w:rPr>
          <w:noProof/>
        </w:rPr>
        <w:fldChar w:fldCharType="separate"/>
      </w:r>
      <w:r w:rsidR="00ED1EF4">
        <w:rPr>
          <w:noProof/>
        </w:rPr>
        <w:fldChar w:fldCharType="begin"/>
      </w:r>
      <w:r w:rsidR="00ED1EF4">
        <w:rPr>
          <w:noProof/>
        </w:rPr>
        <w:instrText xml:space="preserve"> INCLUDEPICTURE  "/Users/anatoliyioffe/Box/z00405189/AppData/Roaming/eSpace_Desktop/UserData/z00405189/imagefiles/originalImgfiles/052A5B90-DF47-4EB8-9F63-AD62A9A2C018.png" \* MERGEFORMATINET </w:instrText>
      </w:r>
      <w:r w:rsidR="00ED1EF4">
        <w:rPr>
          <w:noProof/>
        </w:rPr>
        <w:fldChar w:fldCharType="separate"/>
      </w:r>
      <w:r w:rsidR="00D81EA1">
        <w:rPr>
          <w:noProof/>
        </w:rPr>
        <w:fldChar w:fldCharType="begin"/>
      </w:r>
      <w:r w:rsidR="00D81EA1">
        <w:rPr>
          <w:noProof/>
        </w:rPr>
        <w:instrText xml:space="preserve"> </w:instrText>
      </w:r>
      <w:r w:rsidR="00D81EA1">
        <w:rPr>
          <w:noProof/>
        </w:rPr>
        <w:instrText>INCLUDEPICTURE  "/Users/anatoliyioffe/Box/3GPP_Core_Team/z00405189/AppData/Roaming/eSpace_Desktop/UserData/z00405189/imagefiles/originalImgfiles/052A5B90-DF47-4EB8-9F63-AD62A9A2C018.png" \* MERGEFORMATINET</w:instrText>
      </w:r>
      <w:r w:rsidR="00D81EA1">
        <w:rPr>
          <w:noProof/>
        </w:rPr>
        <w:instrText xml:space="preserve"> </w:instrText>
      </w:r>
      <w:r w:rsidR="00D81EA1">
        <w:rPr>
          <w:noProof/>
        </w:rPr>
        <w:fldChar w:fldCharType="separate"/>
      </w:r>
      <w:r w:rsidR="00D81EA1">
        <w:rPr>
          <w:noProof/>
        </w:rPr>
        <w:pict w14:anchorId="132ABF0A">
          <v:shape id="052A5B90-DF47-4EB8-9F63-AD62A9A2C018" o:spid="_x0000_i1026" type="#_x0000_t75" alt="052A5B90-DF47-4EB8-9F63-AD62A9A2C018" style="width:467pt;height:106.5pt;visibility:visible;mso-wrap-style:square;mso-width-percent:0;mso-height-percent:0;mso-width-percent:0;mso-height-percent:0">
            <v:imagedata r:id="rId25" r:href="rId26"/>
            <o:lock v:ext="edit" aspectratio="f"/>
          </v:shape>
        </w:pict>
      </w:r>
      <w:r w:rsidR="00D81EA1">
        <w:rPr>
          <w:noProof/>
        </w:rPr>
        <w:fldChar w:fldCharType="end"/>
      </w:r>
      <w:r w:rsidR="00ED1EF4">
        <w:rPr>
          <w:noProof/>
        </w:rPr>
        <w:fldChar w:fldCharType="end"/>
      </w:r>
      <w:r w:rsidR="001F1437">
        <w:rPr>
          <w:noProof/>
        </w:rPr>
        <w:fldChar w:fldCharType="end"/>
      </w:r>
      <w:r w:rsidRPr="00143F62">
        <w:fldChar w:fldCharType="end"/>
      </w:r>
      <w:bookmarkEnd w:id="50"/>
    </w:p>
    <w:p w14:paraId="26252881" w14:textId="24E3CA54"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"C:\\Users\\z00405189\\AppData\\Roaming\\eSpace_Desktop\\UserData\\z00405189\\imagefiles\\originalImgfiles\\B68873ED-5EB8-4143-920D-7C16B32D10D8.png"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"/Users/anatoliyioffe/Box/z00405189/AppData/Roaming/eSpace_Desktop/UserData/z00405189/imagefiles/originalImgfiles/B68873ED-5EB8-4143-920D-7C16B32D10D8.png" \* MERGEFORMATINET </w:instrText>
      </w:r>
      <w:r w:rsidR="001F1437">
        <w:rPr>
          <w:noProof/>
        </w:rPr>
        <w:fldChar w:fldCharType="separate"/>
      </w:r>
      <w:r w:rsidR="00ED1EF4">
        <w:rPr>
          <w:noProof/>
        </w:rPr>
        <w:fldChar w:fldCharType="begin"/>
      </w:r>
      <w:r w:rsidR="00ED1EF4">
        <w:rPr>
          <w:noProof/>
        </w:rPr>
        <w:instrText xml:space="preserve"> INCLUDEPICTURE  "/Users/anatoliyioffe/Box/z00405189/AppData/Roaming/eSpace_Desktop/UserData/z00405189/imagefiles/originalImgfiles/B68873ED-5EB8-4143-920D-7C16B32D10D8.png" \* MERGEFORMATINET </w:instrText>
      </w:r>
      <w:r w:rsidR="00ED1EF4">
        <w:rPr>
          <w:noProof/>
        </w:rPr>
        <w:fldChar w:fldCharType="separate"/>
      </w:r>
      <w:r w:rsidR="00D81EA1">
        <w:rPr>
          <w:noProof/>
        </w:rPr>
        <w:fldChar w:fldCharType="begin"/>
      </w:r>
      <w:r w:rsidR="00D81EA1">
        <w:rPr>
          <w:noProof/>
        </w:rPr>
        <w:instrText xml:space="preserve"> </w:instrText>
      </w:r>
      <w:r w:rsidR="00D81EA1">
        <w:rPr>
          <w:noProof/>
        </w:rPr>
        <w:instrText>INCLUDEPICTURE  "/Users/anatoliyioffe/Box/3GPP_Core_Team/z00405189/AppData/Roaming/eSpace_Desktop/UserData/z00405189/imagefiles/originalImgfiles/B68873ED-5EB8-4143-920D-7C16B32D10D8.png" \* MERGEFOR</w:instrText>
      </w:r>
      <w:r w:rsidR="00D81EA1">
        <w:rPr>
          <w:noProof/>
        </w:rPr>
        <w:instrText>MATINET</w:instrText>
      </w:r>
      <w:r w:rsidR="00D81EA1">
        <w:rPr>
          <w:noProof/>
        </w:rPr>
        <w:instrText xml:space="preserve"> </w:instrText>
      </w:r>
      <w:r w:rsidR="00D81EA1">
        <w:rPr>
          <w:noProof/>
        </w:rPr>
        <w:fldChar w:fldCharType="separate"/>
      </w:r>
      <w:r w:rsidR="00D81EA1">
        <w:rPr>
          <w:noProof/>
        </w:rPr>
        <w:pict w14:anchorId="70E1E38F">
          <v:shape id="B68873ED-5EB8-4143-920D-7C16B32D10D8" o:spid="_x0000_i1025" type="#_x0000_t75" alt="B68873ED-5EB8-4143-920D-7C16B32D10D8" style="width:470pt;height:23pt;visibility:visible;mso-wrap-style:square;mso-width-percent:0;mso-height-percent:0;mso-width-percent:0;mso-height-percent:0">
            <v:imagedata r:id="rId27" r:href="rId28"/>
            <o:lock v:ext="edit" aspectratio="f"/>
          </v:shape>
        </w:pict>
      </w:r>
      <w:r w:rsidR="00D81EA1">
        <w:rPr>
          <w:noProof/>
        </w:rPr>
        <w:fldChar w:fldCharType="end"/>
      </w:r>
      <w:r w:rsidR="00ED1EF4">
        <w:rPr>
          <w:noProof/>
        </w:rPr>
        <w:fldChar w:fldCharType="end"/>
      </w:r>
      <w:r w:rsidR="001F1437">
        <w:rPr>
          <w:noProof/>
        </w:rPr>
        <w:fldChar w:fldCharType="end"/>
      </w:r>
      <w:r w:rsidRPr="00143F62">
        <w:fldChar w:fldCharType="end"/>
      </w:r>
    </w:p>
    <w:p w14:paraId="7A8F93EF" w14:textId="77777777" w:rsidR="00143F62" w:rsidRPr="00143F62" w:rsidRDefault="00143F62" w:rsidP="00143F62">
      <w:pPr>
        <w:spacing w:afterLines="50" w:after="120"/>
      </w:pPr>
      <w:r w:rsidRPr="00143F62">
        <w:rPr>
          <w:rFonts w:hint="eastAsia"/>
        </w:rPr>
        <w:t xml:space="preserve">For </w:t>
      </w:r>
      <w:r w:rsidRPr="00143F62">
        <w:rPr>
          <w:rFonts w:hint="eastAsia"/>
          <w:i/>
        </w:rPr>
        <w:t>QCL-info</w:t>
      </w:r>
      <w:r w:rsidRPr="00143F62">
        <w:t xml:space="preserve"> configuration</w:t>
      </w:r>
      <w:r w:rsidRPr="00143F62">
        <w:rPr>
          <w:rFonts w:hint="eastAsia"/>
        </w:rPr>
        <w:t xml:space="preserve">, </w:t>
      </w:r>
      <w:r w:rsidRPr="00143F62">
        <w:t xml:space="preserve">it is specified as optional present, which means the gNB/TE is allowed configure this QCL-Info as 'none'. </w:t>
      </w:r>
    </w:p>
    <w:p w14:paraId="712B2511" w14:textId="77777777" w:rsidR="00143F62" w:rsidRPr="00143F62" w:rsidRDefault="00143F62" w:rsidP="00143F62">
      <w:pPr>
        <w:spacing w:afterLines="50" w:after="120"/>
      </w:pPr>
      <w:r w:rsidRPr="00143F62">
        <w:t xml:space="preserve">Meanwhile, in TS 38.214, QCL configuration for </w:t>
      </w:r>
      <w:r w:rsidRPr="00143F62">
        <w:rPr>
          <w:i/>
          <w:color w:val="000000"/>
        </w:rPr>
        <w:t>NZP-CSI-RS-ResourceSet</w:t>
      </w:r>
      <w:r w:rsidRPr="00143F62">
        <w:t xml:space="preserve"> with higher layer parameter repetition is specified as below:</w:t>
      </w:r>
    </w:p>
    <w:p w14:paraId="1F39F716" w14:textId="77777777" w:rsidR="00143F62" w:rsidRPr="00143F62" w:rsidRDefault="00143F62" w:rsidP="00143F62">
      <w:pPr>
        <w:rPr>
          <w:i/>
        </w:rPr>
      </w:pPr>
      <w:r w:rsidRPr="00143F62">
        <w:rPr>
          <w:i/>
        </w:rPr>
        <w:t xml:space="preserve">For a CSI-RS resource in a </w:t>
      </w:r>
      <w:r w:rsidRPr="00143F62">
        <w:rPr>
          <w:i/>
          <w:color w:val="000000"/>
        </w:rPr>
        <w:t>NZP-CSI-RS-ResourceSet</w:t>
      </w:r>
      <w:r w:rsidRPr="00143F62">
        <w:rPr>
          <w:i/>
        </w:rPr>
        <w:t xml:space="preserve"> configured with higher layer parameter repetition, the UE shall expect that a TCI-State indicates one of the following quasi co-location type(s):</w:t>
      </w:r>
    </w:p>
    <w:p w14:paraId="0DC8CEDA"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'QCL-TypeD' with the same CSI-RS resource, or</w:t>
      </w:r>
    </w:p>
    <w:p w14:paraId="6BB43C16"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w:t>
      </w:r>
      <w:r w:rsidRPr="00143F62">
        <w:rPr>
          <w:i/>
          <w:color w:val="000000"/>
        </w:rPr>
        <w:t>'</w:t>
      </w:r>
      <w:r w:rsidRPr="00143F62">
        <w:rPr>
          <w:i/>
        </w:rPr>
        <w:t>QCL-TypeD</w:t>
      </w:r>
      <w:r w:rsidRPr="00143F62">
        <w:rPr>
          <w:i/>
          <w:color w:val="000000"/>
        </w:rPr>
        <w:t>'</w:t>
      </w:r>
      <w:r w:rsidRPr="00143F62">
        <w:rPr>
          <w:i/>
        </w:rPr>
        <w:t xml:space="preserve"> with a CSI-RS resource in a </w:t>
      </w:r>
      <w:r w:rsidRPr="00143F62">
        <w:rPr>
          <w:i/>
          <w:color w:val="000000"/>
        </w:rPr>
        <w:t>NZP-CSI-RS-ResourceSet</w:t>
      </w:r>
      <w:r w:rsidRPr="00143F62">
        <w:rPr>
          <w:i/>
        </w:rPr>
        <w:t xml:space="preserve"> configured with higher layer parameter </w:t>
      </w:r>
      <w:r w:rsidRPr="00143F62">
        <w:rPr>
          <w:i/>
          <w:color w:val="000000"/>
        </w:rPr>
        <w:t>repetition</w:t>
      </w:r>
      <w:r w:rsidRPr="00143F62">
        <w:rPr>
          <w:i/>
        </w:rPr>
        <w:t>, or</w:t>
      </w:r>
    </w:p>
    <w:p w14:paraId="7C720F59" w14:textId="77777777" w:rsidR="00143F62" w:rsidRPr="00143F62" w:rsidRDefault="00143F62" w:rsidP="00143F62">
      <w:pPr>
        <w:pStyle w:val="B1"/>
        <w:rPr>
          <w:i/>
        </w:rPr>
      </w:pPr>
      <w:r w:rsidRPr="00143F62">
        <w:rPr>
          <w:i/>
        </w:rPr>
        <w:t>-</w:t>
      </w:r>
      <w:r w:rsidRPr="00143F62">
        <w:rPr>
          <w:i/>
        </w:rPr>
        <w:tab/>
        <w:t>'QCL-TypeC' with an SS/PBCH block and, when applicable, 'QCL-TypeD' with the same SS/PBCH block.</w:t>
      </w:r>
    </w:p>
    <w:p w14:paraId="3EC3D72C" w14:textId="77777777" w:rsidR="00143F62" w:rsidRPr="00143F62" w:rsidRDefault="00143F62" w:rsidP="00143F62">
      <w:pPr>
        <w:spacing w:afterLines="50" w:after="120"/>
      </w:pPr>
    </w:p>
    <w:p w14:paraId="7A2286FA" w14:textId="77777777" w:rsidR="00143F62" w:rsidRPr="00143F62" w:rsidRDefault="00143F62" w:rsidP="00143F62">
      <w:pPr>
        <w:spacing w:afterLines="50" w:after="120"/>
      </w:pPr>
      <w:r w:rsidRPr="00143F62">
        <w:t>F</w:t>
      </w:r>
      <w:r w:rsidRPr="00143F62">
        <w:rPr>
          <w:rFonts w:hint="eastAsia"/>
        </w:rPr>
        <w:t xml:space="preserve">rom </w:t>
      </w:r>
      <w:r w:rsidRPr="00143F62">
        <w:t>TS 38.214, we can see that 'QCL-TypeD' is not always provided by gNB reflecting with the word "when applicable".  Based on the above, periodic CSI-RS beam management can be configured as QCL-info='none' which is justified with RAN1/2 specification.</w:t>
      </w:r>
    </w:p>
    <w:p w14:paraId="19A1166A" w14:textId="77777777" w:rsidR="00143F62" w:rsidRPr="00143F62" w:rsidRDefault="00143F62" w:rsidP="00143F62">
      <w:pPr>
        <w:spacing w:afterLines="50" w:after="120"/>
      </w:pPr>
      <w:r w:rsidRPr="00143F62">
        <w:t xml:space="preserve">If a configuration is defined with periodic CSI-RS(P1 CSI-RS), which is QCL-ed with SSB for CSI-RS only test case, then 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51" w:name="OLE_LINK2"/>
      <w:r w:rsidRPr="00143F62">
        <w:t xml:space="preserve">it actually a test case with both SSB and CSI-RS, which violates the objective in the WID. </w:t>
      </w:r>
      <w:bookmarkEnd w:id="51"/>
    </w:p>
    <w:p w14:paraId="2B8763E8" w14:textId="0D52C826" w:rsidR="00143F62" w:rsidRPr="00143F62" w:rsidRDefault="00143F62" w:rsidP="00143F62">
      <w:pPr>
        <w:rPr>
          <w:lang w:eastAsia="ko-KR"/>
        </w:rPr>
      </w:pPr>
      <w:r w:rsidRPr="00143F62">
        <w:t xml:space="preserve">Given these considerations, the motivation to define the side conditions as shown in Table 4.2.2.2-1 is based on the observation that configuring CSI-RS with </w:t>
      </w:r>
      <w:r w:rsidRPr="00143F62">
        <w:rPr>
          <w:lang w:eastAsia="ko-KR"/>
        </w:rPr>
        <w:t>'</w:t>
      </w:r>
      <w:r w:rsidRPr="00143F62">
        <w:rPr>
          <w:i/>
          <w:iCs/>
          <w:lang w:eastAsia="ko-KR"/>
        </w:rPr>
        <w:t>qcl-TypeD</w:t>
      </w:r>
      <w:r w:rsidRPr="00143F62">
        <w:rPr>
          <w:lang w:eastAsia="ko-KR"/>
        </w:rPr>
        <w:t xml:space="preserve"> = </w:t>
      </w:r>
      <w:r w:rsidRPr="00143F62">
        <w:rPr>
          <w:i/>
          <w:iCs/>
          <w:lang w:eastAsia="ko-KR"/>
        </w:rPr>
        <w:t>none'</w:t>
      </w:r>
      <w:r w:rsidRPr="00143F62">
        <w:rPr>
          <w:lang w:eastAsia="ko-KR"/>
        </w:rPr>
        <w:t xml:space="preserve"> in FR2 is not fully supported by the current spec</w:t>
      </w:r>
      <w:r w:rsidRPr="00143F62">
        <w:t>ification</w:t>
      </w:r>
      <w:r w:rsidRPr="00143F62">
        <w:rPr>
          <w:lang w:eastAsia="ko-KR"/>
        </w:rPr>
        <w:t xml:space="preserve">.  As background, in order to resolve issues that may arise when such an unexpected configuration is provided by network, it proposed in RAN1 to add default QCL assumption so that a subsequent UE behavior can be clearly defined. </w:t>
      </w:r>
      <w:r w:rsidRPr="00143F62">
        <w:rPr>
          <w:lang w:eastAsia="ko-KR"/>
        </w:rPr>
        <w:lastRenderedPageBreak/>
        <w:t xml:space="preserve">This, however, was not accepted by RAN1.  As an outcome, even in RAN1, where CSI-RS configurations and pertinent UE behavior should be defined, there was no clear assumption on default QCL and subsequent UE behavior when </w:t>
      </w:r>
      <w:r w:rsidRPr="00143F62">
        <w:rPr>
          <w:i/>
          <w:iCs/>
          <w:lang w:eastAsia="ko-KR"/>
        </w:rPr>
        <w:t>qcl-TypeD</w:t>
      </w:r>
      <w:r w:rsidRPr="00143F62">
        <w:rPr>
          <w:lang w:eastAsia="ko-KR"/>
        </w:rPr>
        <w:t xml:space="preserve"> of periodic CSI-RS is absent. Therefore, all test cases requiring periodic CSI-RS should avoid configuring </w:t>
      </w:r>
      <w:r w:rsidRPr="00143F62">
        <w:rPr>
          <w:i/>
          <w:iCs/>
          <w:lang w:eastAsia="ko-KR"/>
        </w:rPr>
        <w:t>qcl-typeD = 'none'</w:t>
      </w:r>
      <w:r w:rsidRPr="00143F62">
        <w:rPr>
          <w:lang w:eastAsia="ko-KR"/>
        </w:rPr>
        <w:t>.</w:t>
      </w:r>
    </w:p>
    <w:p w14:paraId="04108D2F" w14:textId="77777777" w:rsidR="00143F62" w:rsidRPr="00143F62" w:rsidRDefault="00143F62" w:rsidP="00143F62">
      <w:pPr>
        <w:rPr>
          <w:lang w:eastAsia="ko-KR"/>
        </w:rPr>
      </w:pPr>
      <w:r w:rsidRPr="00143F62">
        <w:rPr>
          <w:lang w:eastAsia="ko-KR"/>
        </w:rPr>
        <w:t xml:space="preserve">There may also be technical implementation issues which can be caused by P1 CSI-RS configuration with </w:t>
      </w:r>
      <w:r w:rsidRPr="00143F62">
        <w:rPr>
          <w:i/>
          <w:iCs/>
          <w:lang w:eastAsia="ko-KR"/>
        </w:rPr>
        <w:t>qcl-typeD = 'none'</w:t>
      </w:r>
      <w:r w:rsidRPr="00143F62">
        <w:rPr>
          <w:lang w:eastAsia="ko-KR"/>
        </w:rPr>
        <w:t>.  An initial UE Rx beam for P1 CSI-RS would not be optimized because UE cannot use the Rx beam obtained from SSB, which makes UE consume more time and energy to train its Rx beam based on P1 CSI-RS.</w:t>
      </w:r>
    </w:p>
    <w:p w14:paraId="78EAACCD" w14:textId="7F1AE1D3" w:rsidR="00143F62" w:rsidRDefault="00143F62" w:rsidP="00143F62">
      <w:pPr>
        <w:rPr>
          <w:lang w:eastAsia="ko-KR"/>
        </w:rPr>
      </w:pPr>
      <w:r w:rsidRPr="00143F62">
        <w:rPr>
          <w:lang w:eastAsia="ko-KR"/>
        </w:rPr>
        <w:t>If there is no explicit QCL relation between SSB and P1 CSI-RS, UE would have to conduct two independent beam managements which may end up with conflict with each other.  When P1 CSI-RS based beam tracking fails, UE cannot fallback to SSB-based Rx beam without going through RLF.</w:t>
      </w:r>
    </w:p>
    <w:p w14:paraId="45565C61" w14:textId="56E172ED" w:rsidR="00D81BB6" w:rsidRPr="00F4170C" w:rsidRDefault="00541DFB" w:rsidP="00F4170C">
      <w:pPr>
        <w:rPr>
          <w:color w:val="FF0000"/>
        </w:rPr>
      </w:pPr>
      <w:r w:rsidRPr="00F4170C">
        <w:rPr>
          <w:color w:val="FF0000"/>
        </w:rPr>
        <w:t>&lt;&lt;&lt; End of change</w:t>
      </w:r>
      <w:r w:rsidR="00F4170C">
        <w:rPr>
          <w:color w:val="FF0000"/>
        </w:rPr>
        <w:t xml:space="preserve"> 2</w:t>
      </w:r>
      <w:r w:rsidRPr="00F4170C">
        <w:rPr>
          <w:color w:val="FF0000"/>
        </w:rPr>
        <w:t xml:space="preserve"> &gt;&gt;&gt;</w:t>
      </w:r>
    </w:p>
    <w:sectPr w:rsidR="00D81BB6" w:rsidRPr="00F4170C">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FCA3A1" w14:textId="77777777" w:rsidR="00D81EA1" w:rsidRDefault="00D81EA1">
      <w:r>
        <w:separator/>
      </w:r>
    </w:p>
  </w:endnote>
  <w:endnote w:type="continuationSeparator" w:id="0">
    <w:p w14:paraId="2FA528B8" w14:textId="77777777" w:rsidR="00D81EA1" w:rsidRDefault="00D81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Arial"/>
    <w:panose1 w:val="020B0604020202020204"/>
    <w:charset w:val="00"/>
    <w:family w:val="swiss"/>
    <w:pitch w:val="variable"/>
    <w:sig w:usb0="E10022FF" w:usb1="C000E47F" w:usb2="00000029" w:usb3="00000000" w:csb0="000001DF" w:csb1="00000000"/>
  </w:font>
  <w:font w:name="Tms Rmn">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E89E7" w14:textId="77777777" w:rsidR="00E5010B" w:rsidRDefault="00E501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F2C7F2" w14:textId="77777777" w:rsidR="00D81EA1" w:rsidRDefault="00D81EA1">
      <w:r>
        <w:separator/>
      </w:r>
    </w:p>
  </w:footnote>
  <w:footnote w:type="continuationSeparator" w:id="0">
    <w:p w14:paraId="5814E311" w14:textId="77777777" w:rsidR="00D81EA1" w:rsidRDefault="00D81E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DB8607" w14:textId="77777777" w:rsidR="00541DFB" w:rsidRDefault="00541DF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7AC41" w14:textId="77777777" w:rsidR="00E5010B" w:rsidRDefault="00E501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5053E3" w14:textId="77777777" w:rsidR="00E5010B" w:rsidRDefault="00E50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297D7B"/>
    <w:multiLevelType w:val="hybridMultilevel"/>
    <w:tmpl w:val="B7BE6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3"/>
  </w:num>
  <w:num w:numId="7">
    <w:abstractNumId w:val="9"/>
  </w:num>
  <w:num w:numId="8">
    <w:abstractNumId w:val="5"/>
  </w:num>
  <w:num w:numId="9">
    <w:abstractNumId w:val="7"/>
  </w:num>
  <w:num w:numId="10">
    <w:abstractNumId w:val="2"/>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A4562"/>
    <w:rsid w:val="000C47C3"/>
    <w:rsid w:val="000D58AB"/>
    <w:rsid w:val="00133525"/>
    <w:rsid w:val="00143F62"/>
    <w:rsid w:val="001550B9"/>
    <w:rsid w:val="001A4C42"/>
    <w:rsid w:val="001A7420"/>
    <w:rsid w:val="001B6637"/>
    <w:rsid w:val="001C21C3"/>
    <w:rsid w:val="001D02C2"/>
    <w:rsid w:val="001D42D1"/>
    <w:rsid w:val="001F0C1D"/>
    <w:rsid w:val="001F1132"/>
    <w:rsid w:val="001F1437"/>
    <w:rsid w:val="001F168B"/>
    <w:rsid w:val="00204DC1"/>
    <w:rsid w:val="002347A2"/>
    <w:rsid w:val="002675F0"/>
    <w:rsid w:val="002B6339"/>
    <w:rsid w:val="002E00EE"/>
    <w:rsid w:val="002F6284"/>
    <w:rsid w:val="00303599"/>
    <w:rsid w:val="003172DC"/>
    <w:rsid w:val="0035462D"/>
    <w:rsid w:val="003765B8"/>
    <w:rsid w:val="003C3971"/>
    <w:rsid w:val="00423334"/>
    <w:rsid w:val="004345EC"/>
    <w:rsid w:val="00465515"/>
    <w:rsid w:val="004D3578"/>
    <w:rsid w:val="004E0C21"/>
    <w:rsid w:val="004E213A"/>
    <w:rsid w:val="004F0988"/>
    <w:rsid w:val="004F3340"/>
    <w:rsid w:val="0053388B"/>
    <w:rsid w:val="00535773"/>
    <w:rsid w:val="00541DFB"/>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235A"/>
    <w:rsid w:val="00701116"/>
    <w:rsid w:val="00713C44"/>
    <w:rsid w:val="00734A5B"/>
    <w:rsid w:val="0074026F"/>
    <w:rsid w:val="007429F6"/>
    <w:rsid w:val="00744E76"/>
    <w:rsid w:val="00774DA4"/>
    <w:rsid w:val="00781F0F"/>
    <w:rsid w:val="007B600E"/>
    <w:rsid w:val="007F0F4A"/>
    <w:rsid w:val="008028A4"/>
    <w:rsid w:val="00830747"/>
    <w:rsid w:val="00830C6B"/>
    <w:rsid w:val="008768CA"/>
    <w:rsid w:val="008C384C"/>
    <w:rsid w:val="0090271F"/>
    <w:rsid w:val="00902E23"/>
    <w:rsid w:val="009114D7"/>
    <w:rsid w:val="0091348E"/>
    <w:rsid w:val="00917CCB"/>
    <w:rsid w:val="00942EC2"/>
    <w:rsid w:val="00954168"/>
    <w:rsid w:val="009C4883"/>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3F1"/>
    <w:rsid w:val="00C93F40"/>
    <w:rsid w:val="00CA3D0C"/>
    <w:rsid w:val="00D57972"/>
    <w:rsid w:val="00D675A9"/>
    <w:rsid w:val="00D738D6"/>
    <w:rsid w:val="00D755EB"/>
    <w:rsid w:val="00D76048"/>
    <w:rsid w:val="00D81BB6"/>
    <w:rsid w:val="00D81EA1"/>
    <w:rsid w:val="00D87E00"/>
    <w:rsid w:val="00D9134D"/>
    <w:rsid w:val="00DA1EDE"/>
    <w:rsid w:val="00DA7A03"/>
    <w:rsid w:val="00DB1818"/>
    <w:rsid w:val="00DC309B"/>
    <w:rsid w:val="00DC4DA2"/>
    <w:rsid w:val="00DD4C17"/>
    <w:rsid w:val="00DD74A5"/>
    <w:rsid w:val="00DF2B1F"/>
    <w:rsid w:val="00DF62CD"/>
    <w:rsid w:val="00E16509"/>
    <w:rsid w:val="00E44582"/>
    <w:rsid w:val="00E5010B"/>
    <w:rsid w:val="00E77645"/>
    <w:rsid w:val="00EA15B0"/>
    <w:rsid w:val="00EA5EA7"/>
    <w:rsid w:val="00EC4A25"/>
    <w:rsid w:val="00ED1EF4"/>
    <w:rsid w:val="00F025A2"/>
    <w:rsid w:val="00F04712"/>
    <w:rsid w:val="00F13360"/>
    <w:rsid w:val="00F22EC7"/>
    <w:rsid w:val="00F24144"/>
    <w:rsid w:val="00F325C8"/>
    <w:rsid w:val="00F4170C"/>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57AC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3">
    <w:name w:val="Table Grid3"/>
    <w:basedOn w:val="TableNormal"/>
    <w:next w:val="TableGrid"/>
    <w:uiPriority w:val="39"/>
    <w:rsid w:val="00143F62"/>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43F62"/>
    <w:pPr>
      <w:overflowPunct w:val="0"/>
      <w:autoSpaceDE w:val="0"/>
      <w:autoSpaceDN w:val="0"/>
      <w:adjustRightInd w:val="0"/>
      <w:ind w:left="720"/>
      <w:contextualSpacing/>
      <w:textAlignment w:val="baseline"/>
    </w:pPr>
    <w:rPr>
      <w:lang w:eastAsia="ko-KR"/>
    </w:rPr>
  </w:style>
  <w:style w:type="character" w:customStyle="1" w:styleId="B1Char">
    <w:name w:val="B1 Char"/>
    <w:link w:val="B1"/>
    <w:rsid w:val="00143F62"/>
    <w:rPr>
      <w:lang w:eastAsia="en-US"/>
    </w:rPr>
  </w:style>
  <w:style w:type="character" w:customStyle="1" w:styleId="TACChar">
    <w:name w:val="TAC Char"/>
    <w:link w:val="TAC"/>
    <w:qFormat/>
    <w:rsid w:val="00143F62"/>
    <w:rPr>
      <w:rFonts w:ascii="Arial" w:hAnsi="Arial"/>
      <w:sz w:val="18"/>
      <w:lang w:eastAsia="en-US"/>
    </w:rPr>
  </w:style>
  <w:style w:type="character" w:customStyle="1" w:styleId="THChar">
    <w:name w:val="TH Char"/>
    <w:link w:val="TH"/>
    <w:rsid w:val="00143F62"/>
    <w:rPr>
      <w:rFonts w:ascii="Arial" w:hAnsi="Arial"/>
      <w:b/>
      <w:lang w:eastAsia="en-US"/>
    </w:rPr>
  </w:style>
  <w:style w:type="character" w:customStyle="1" w:styleId="TAHCar">
    <w:name w:val="TAH Car"/>
    <w:link w:val="TAH"/>
    <w:qFormat/>
    <w:rsid w:val="00143F62"/>
    <w:rPr>
      <w:rFonts w:ascii="Arial" w:hAnsi="Arial"/>
      <w:b/>
      <w:sz w:val="18"/>
      <w:lang w:eastAsia="en-US"/>
    </w:rPr>
  </w:style>
  <w:style w:type="character" w:customStyle="1" w:styleId="TANChar">
    <w:name w:val="TAN Char"/>
    <w:link w:val="TAN"/>
    <w:rsid w:val="00143F62"/>
    <w:rPr>
      <w:rFonts w:ascii="Arial" w:hAnsi="Arial"/>
      <w:sz w:val="18"/>
      <w:lang w:eastAsia="en-US"/>
    </w:rPr>
  </w:style>
  <w:style w:type="character" w:customStyle="1" w:styleId="TALCar">
    <w:name w:val="TAL Car"/>
    <w:link w:val="TAL"/>
    <w:qFormat/>
    <w:rsid w:val="00143F62"/>
    <w:rPr>
      <w:rFonts w:ascii="Arial" w:hAnsi="Arial"/>
      <w:sz w:val="18"/>
      <w:lang w:eastAsia="en-US"/>
    </w:rPr>
  </w:style>
  <w:style w:type="character" w:customStyle="1" w:styleId="Heading3Char">
    <w:name w:val="Heading 3 Char"/>
    <w:link w:val="Heading3"/>
    <w:rsid w:val="00143F62"/>
    <w:rPr>
      <w:rFonts w:ascii="Arial" w:hAnsi="Arial"/>
      <w:sz w:val="28"/>
      <w:lang w:eastAsia="en-US"/>
    </w:rPr>
  </w:style>
  <w:style w:type="character" w:customStyle="1" w:styleId="Heading4Char">
    <w:name w:val="Heading 4 Char"/>
    <w:link w:val="Heading4"/>
    <w:rsid w:val="00143F62"/>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43F62"/>
    <w:rPr>
      <w:lang w:eastAsia="ko-KR"/>
    </w:rPr>
  </w:style>
  <w:style w:type="paragraph" w:styleId="Caption">
    <w:name w:val="caption"/>
    <w:basedOn w:val="Normal"/>
    <w:next w:val="Normal"/>
    <w:unhideWhenUsed/>
    <w:qFormat/>
    <w:rsid w:val="00143F62"/>
    <w:pPr>
      <w:overflowPunct w:val="0"/>
      <w:autoSpaceDE w:val="0"/>
      <w:autoSpaceDN w:val="0"/>
      <w:adjustRightInd w:val="0"/>
      <w:spacing w:after="200"/>
      <w:textAlignment w:val="baseline"/>
    </w:pPr>
    <w:rPr>
      <w:i/>
      <w:iCs/>
      <w:color w:val="44546A"/>
      <w:sz w:val="18"/>
      <w:szCs w:val="18"/>
      <w:lang w:val="en-US" w:eastAsia="en-GB"/>
    </w:rPr>
  </w:style>
  <w:style w:type="paragraph" w:styleId="Index2">
    <w:name w:val="index 2"/>
    <w:basedOn w:val="Index1"/>
    <w:rsid w:val="00143F62"/>
    <w:pPr>
      <w:ind w:left="284"/>
    </w:pPr>
  </w:style>
  <w:style w:type="paragraph" w:styleId="Index1">
    <w:name w:val="index 1"/>
    <w:basedOn w:val="Normal"/>
    <w:rsid w:val="00143F62"/>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143F62"/>
    <w:pPr>
      <w:ind w:left="851"/>
    </w:pPr>
  </w:style>
  <w:style w:type="character" w:styleId="FootnoteReference">
    <w:name w:val="footnote reference"/>
    <w:rsid w:val="00143F62"/>
    <w:rPr>
      <w:b/>
      <w:position w:val="6"/>
      <w:sz w:val="16"/>
    </w:rPr>
  </w:style>
  <w:style w:type="paragraph" w:styleId="FootnoteText">
    <w:name w:val="footnote text"/>
    <w:basedOn w:val="Normal"/>
    <w:link w:val="FootnoteTextChar"/>
    <w:rsid w:val="00143F62"/>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43F62"/>
    <w:rPr>
      <w:sz w:val="16"/>
    </w:rPr>
  </w:style>
  <w:style w:type="paragraph" w:styleId="ListBullet2">
    <w:name w:val="List Bullet 2"/>
    <w:basedOn w:val="ListBullet"/>
    <w:rsid w:val="00143F62"/>
    <w:pPr>
      <w:ind w:left="851"/>
    </w:pPr>
  </w:style>
  <w:style w:type="paragraph" w:styleId="ListBullet3">
    <w:name w:val="List Bullet 3"/>
    <w:basedOn w:val="ListBullet2"/>
    <w:rsid w:val="00143F62"/>
    <w:pPr>
      <w:ind w:left="1135"/>
    </w:pPr>
  </w:style>
  <w:style w:type="paragraph" w:styleId="ListNumber">
    <w:name w:val="List Number"/>
    <w:basedOn w:val="List"/>
    <w:rsid w:val="00143F62"/>
  </w:style>
  <w:style w:type="paragraph" w:styleId="List2">
    <w:name w:val="List 2"/>
    <w:basedOn w:val="List"/>
    <w:rsid w:val="00143F62"/>
    <w:pPr>
      <w:ind w:left="851"/>
    </w:pPr>
  </w:style>
  <w:style w:type="paragraph" w:styleId="List3">
    <w:name w:val="List 3"/>
    <w:basedOn w:val="List2"/>
    <w:rsid w:val="00143F62"/>
    <w:pPr>
      <w:ind w:left="1135"/>
    </w:pPr>
  </w:style>
  <w:style w:type="paragraph" w:styleId="List4">
    <w:name w:val="List 4"/>
    <w:basedOn w:val="List3"/>
    <w:rsid w:val="00143F62"/>
    <w:pPr>
      <w:ind w:left="1418"/>
    </w:pPr>
  </w:style>
  <w:style w:type="paragraph" w:styleId="List5">
    <w:name w:val="List 5"/>
    <w:basedOn w:val="List4"/>
    <w:rsid w:val="00143F62"/>
    <w:pPr>
      <w:ind w:left="1702"/>
    </w:pPr>
  </w:style>
  <w:style w:type="paragraph" w:styleId="List">
    <w:name w:val="List"/>
    <w:basedOn w:val="Normal"/>
    <w:rsid w:val="00143F62"/>
    <w:pPr>
      <w:overflowPunct w:val="0"/>
      <w:autoSpaceDE w:val="0"/>
      <w:autoSpaceDN w:val="0"/>
      <w:adjustRightInd w:val="0"/>
      <w:ind w:left="568" w:hanging="284"/>
      <w:textAlignment w:val="baseline"/>
    </w:pPr>
    <w:rPr>
      <w:lang w:eastAsia="en-GB"/>
    </w:rPr>
  </w:style>
  <w:style w:type="paragraph" w:styleId="ListBullet">
    <w:name w:val="List Bullet"/>
    <w:basedOn w:val="List"/>
    <w:rsid w:val="00143F62"/>
  </w:style>
  <w:style w:type="paragraph" w:styleId="ListBullet4">
    <w:name w:val="List Bullet 4"/>
    <w:basedOn w:val="ListBullet3"/>
    <w:rsid w:val="00143F62"/>
    <w:pPr>
      <w:ind w:left="1418"/>
    </w:pPr>
  </w:style>
  <w:style w:type="paragraph" w:styleId="ListBullet5">
    <w:name w:val="List Bullet 5"/>
    <w:basedOn w:val="ListBullet4"/>
    <w:rsid w:val="00143F62"/>
    <w:pPr>
      <w:ind w:left="1702"/>
    </w:pPr>
  </w:style>
  <w:style w:type="paragraph" w:customStyle="1" w:styleId="CRCoverPage">
    <w:name w:val="CR Cover Page"/>
    <w:link w:val="CRCoverPageChar"/>
    <w:rsid w:val="00541DFB"/>
    <w:pPr>
      <w:spacing w:after="120"/>
    </w:pPr>
    <w:rPr>
      <w:rFonts w:ascii="Arial" w:eastAsia="Malgun Gothic" w:hAnsi="Arial"/>
      <w:lang w:val="en-GB" w:eastAsia="ko-KR"/>
    </w:rPr>
  </w:style>
  <w:style w:type="character" w:customStyle="1" w:styleId="CRCoverPageChar">
    <w:name w:val="CR Cover Page Char"/>
    <w:link w:val="CRCoverPage"/>
    <w:rsid w:val="00541DFB"/>
    <w:rPr>
      <w:rFonts w:ascii="Arial" w:eastAsia="Malgun Gothic" w:hAnsi="Arial"/>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z00405189/AppData/Roaming/eSpace_Desktop/UserData/z00405189/imagefiles/originalImgfiles/052A5B90-DF47-4EB8-9F63-AD62A9A2C018.png" TargetMode="Externa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z00405189/AppData/Roaming/eSpace_Desktop/UserData/z00405189/imagefiles/originalImgfiles/177A1A06-B8E3-4E93-8BC6-385EB5C93D4D.png"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z00405189/AppData/Roaming/eSpace_Desktop/UserData/z00405189/imagefiles/originalImgfiles/B68873ED-5EB8-4143-920D-7C16B32D10D8.png" TargetMode="Externa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FA2FF8-FC62-9D46-B062-C22A7F8C7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C:\Users\sunellk\AppData\Roaming\Microsoft\Templates\3gpp_70.dot</Template>
  <TotalTime>133</TotalTime>
  <Pages>11</Pages>
  <Words>3761</Words>
  <Characters>21440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33</cp:revision>
  <cp:lastPrinted>2019-02-25T14:05:00Z</cp:lastPrinted>
  <dcterms:created xsi:type="dcterms:W3CDTF">2019-02-26T13:59:00Z</dcterms:created>
  <dcterms:modified xsi:type="dcterms:W3CDTF">2020-11-11T03:28:00Z</dcterms:modified>
</cp:coreProperties>
</file>